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B1FB1D" w14:textId="7BF0D4D5" w:rsidR="002D37CD" w:rsidRPr="009D741B" w:rsidRDefault="002D37CD" w:rsidP="002D37CD">
      <w:pPr>
        <w:pStyle w:val="a4"/>
        <w:ind w:left="400" w:hanging="400"/>
        <w:rPr>
          <w:sz w:val="24"/>
          <w:szCs w:val="24"/>
        </w:rPr>
      </w:pPr>
      <w:r w:rsidRPr="009D741B">
        <w:rPr>
          <w:sz w:val="24"/>
          <w:szCs w:val="24"/>
        </w:rPr>
        <w:t>3GPP TSG-RAN WG2 Meeting #125bis</w:t>
      </w:r>
      <w:r w:rsidRPr="009D741B">
        <w:rPr>
          <w:sz w:val="24"/>
          <w:szCs w:val="24"/>
        </w:rPr>
        <w:tab/>
        <w:t xml:space="preserve">                                         </w:t>
      </w:r>
      <w:r>
        <w:rPr>
          <w:sz w:val="24"/>
          <w:szCs w:val="24"/>
        </w:rPr>
        <w:t xml:space="preserve">             </w:t>
      </w:r>
      <w:r w:rsidRPr="00424AE7">
        <w:rPr>
          <w:i/>
          <w:sz w:val="24"/>
          <w:szCs w:val="24"/>
        </w:rPr>
        <w:t>R2-240</w:t>
      </w:r>
      <w:r w:rsidR="00317FB4">
        <w:rPr>
          <w:i/>
          <w:sz w:val="24"/>
          <w:szCs w:val="24"/>
        </w:rPr>
        <w:t>2</w:t>
      </w:r>
      <w:r w:rsidR="00760E7E">
        <w:rPr>
          <w:i/>
          <w:sz w:val="24"/>
          <w:szCs w:val="24"/>
        </w:rPr>
        <w:t>607</w:t>
      </w:r>
    </w:p>
    <w:p w14:paraId="7CB45193" w14:textId="54FB7AD9" w:rsidR="001E41F3" w:rsidRPr="002D37CD" w:rsidRDefault="002D37CD" w:rsidP="002D37CD">
      <w:pPr>
        <w:pStyle w:val="CRCoverPage"/>
        <w:outlineLvl w:val="0"/>
        <w:rPr>
          <w:b/>
          <w:noProof/>
          <w:sz w:val="24"/>
          <w:szCs w:val="24"/>
        </w:rPr>
      </w:pPr>
      <w:r w:rsidRPr="002D37CD">
        <w:rPr>
          <w:b/>
          <w:noProof/>
          <w:sz w:val="24"/>
          <w:szCs w:val="24"/>
        </w:rPr>
        <w:t>Changsha, China, April 15th – 19th,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B41CE3" w:rsidR="001E41F3" w:rsidRPr="00410371" w:rsidRDefault="00B6097E" w:rsidP="00E13F3D">
            <w:pPr>
              <w:pStyle w:val="CRCoverPage"/>
              <w:spacing w:after="0"/>
              <w:jc w:val="right"/>
              <w:rPr>
                <w:b/>
                <w:noProof/>
                <w:sz w:val="28"/>
              </w:rPr>
            </w:pPr>
            <w:fldSimple w:instr=" DOCPROPERTY  Spec#  \* MERGEFORMAT ">
              <w:r w:rsidR="006F159C">
                <w:rPr>
                  <w:b/>
                  <w:noProof/>
                  <w:sz w:val="28"/>
                </w:rPr>
                <w:t>38.331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82C767" w:rsidR="001E41F3" w:rsidRPr="00410371" w:rsidRDefault="00760E7E" w:rsidP="00547111">
            <w:pPr>
              <w:pStyle w:val="CRCoverPage"/>
              <w:spacing w:after="0"/>
              <w:rPr>
                <w:noProof/>
                <w:lang w:eastAsia="zh-CN"/>
              </w:rPr>
            </w:pPr>
            <w:r w:rsidRPr="00760E7E">
              <w:rPr>
                <w:rFonts w:hint="eastAsia"/>
                <w:b/>
                <w:noProof/>
                <w:sz w:val="28"/>
              </w:rPr>
              <w:t>4</w:t>
            </w:r>
            <w:r w:rsidRPr="00760E7E">
              <w:rPr>
                <w:b/>
                <w:noProof/>
                <w:sz w:val="28"/>
              </w:rPr>
              <w:t>676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765738" w:rsidR="001E41F3" w:rsidRPr="00410371" w:rsidRDefault="006F159C" w:rsidP="00E13F3D">
            <w:pPr>
              <w:pStyle w:val="CRCoverPage"/>
              <w:spacing w:after="0"/>
              <w:jc w:val="center"/>
              <w:rPr>
                <w:b/>
                <w:noProof/>
              </w:rPr>
            </w:pPr>
            <w:r>
              <w:rPr>
                <w:rFonts w:hint="eastAsia"/>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90273E" w:rsidR="001E41F3" w:rsidRPr="006F159C" w:rsidRDefault="006F159C">
            <w:pPr>
              <w:pStyle w:val="CRCoverPage"/>
              <w:spacing w:after="0"/>
              <w:jc w:val="center"/>
              <w:rPr>
                <w:b/>
                <w:noProof/>
                <w:sz w:val="28"/>
              </w:rPr>
            </w:pPr>
            <w:r w:rsidRPr="006F159C">
              <w:rPr>
                <w:b/>
                <w:noProof/>
                <w:sz w:val="28"/>
              </w:rPr>
              <w:t>1</w:t>
            </w:r>
            <w:r w:rsidR="00760E7E">
              <w:rPr>
                <w:b/>
                <w:noProof/>
                <w:sz w:val="28"/>
              </w:rPr>
              <w:t>8</w:t>
            </w:r>
            <w:r w:rsidRPr="006F159C">
              <w:rPr>
                <w:b/>
                <w:noProof/>
                <w:sz w:val="28"/>
              </w:rPr>
              <w:t>.</w:t>
            </w:r>
            <w:r w:rsidR="00760E7E">
              <w:rPr>
                <w:b/>
                <w:noProof/>
                <w:sz w:val="28"/>
              </w:rPr>
              <w:t>1</w:t>
            </w:r>
            <w:r w:rsidRPr="006F159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CAAECDA" w:rsidR="00F25D98" w:rsidRDefault="00EA7CF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CC212D" w:rsidR="001E41F3" w:rsidRDefault="002471DE">
            <w:pPr>
              <w:pStyle w:val="CRCoverPage"/>
              <w:spacing w:after="0"/>
              <w:ind w:left="100"/>
              <w:rPr>
                <w:noProof/>
                <w:lang w:eastAsia="zh-CN"/>
              </w:rPr>
            </w:pPr>
            <w:r>
              <w:rPr>
                <w:rFonts w:hint="eastAsia"/>
                <w:noProof/>
                <w:lang w:eastAsia="zh-CN"/>
              </w:rPr>
              <w:t>M</w:t>
            </w:r>
            <w:r>
              <w:rPr>
                <w:noProof/>
                <w:lang w:eastAsia="zh-CN"/>
              </w:rPr>
              <w:t xml:space="preserve">issing measurement gap </w:t>
            </w:r>
            <w:r w:rsidRPr="00756B64">
              <w:rPr>
                <w:noProof/>
                <w:lang w:eastAsia="zh-CN"/>
              </w:rPr>
              <w:t xml:space="preserve">applicability </w:t>
            </w:r>
            <w:r w:rsidRPr="002471DE">
              <w:rPr>
                <w:noProof/>
                <w:lang w:eastAsia="zh-CN"/>
              </w:rPr>
              <w:t xml:space="preserve">description for NCSG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E06D69" w:rsidR="001E41F3" w:rsidRDefault="000F3858">
            <w:pPr>
              <w:pStyle w:val="CRCoverPage"/>
              <w:spacing w:after="0"/>
              <w:ind w:left="100"/>
              <w:rPr>
                <w:noProof/>
              </w:rPr>
            </w:pPr>
            <w: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9F9096" w:rsidR="001E41F3" w:rsidRDefault="009A5FD3"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194C39" w:rsidR="001E41F3" w:rsidRDefault="00702727">
            <w:pPr>
              <w:pStyle w:val="CRCoverPage"/>
              <w:spacing w:after="0"/>
              <w:ind w:left="100"/>
              <w:rPr>
                <w:noProof/>
              </w:rPr>
            </w:pPr>
            <w:proofErr w:type="spellStart"/>
            <w:r>
              <w:t>NR_MG_enh</w:t>
            </w:r>
            <w:proofErr w:type="spellEnd"/>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6673A4" w:rsidR="001E41F3" w:rsidRDefault="009A5FD3">
            <w:pPr>
              <w:pStyle w:val="CRCoverPage"/>
              <w:spacing w:after="0"/>
              <w:ind w:left="100"/>
              <w:rPr>
                <w:noProof/>
              </w:rPr>
            </w:pPr>
            <w:r>
              <w:t>2024</w:t>
            </w:r>
            <w:r>
              <w:rPr>
                <w:rFonts w:hint="eastAsia"/>
                <w:lang w:eastAsia="zh-CN"/>
              </w:rPr>
              <w:t>-</w:t>
            </w:r>
            <w:r>
              <w:t>04</w:t>
            </w:r>
            <w:r>
              <w:rPr>
                <w:rFonts w:hint="eastAsia"/>
                <w:lang w:eastAsia="zh-CN"/>
              </w:rPr>
              <w:t>-</w:t>
            </w:r>
            <w: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9846AB" w:rsidR="001E41F3" w:rsidRDefault="00760E7E"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645B5E" w:rsidR="001E41F3" w:rsidRDefault="00B6097E">
            <w:pPr>
              <w:pStyle w:val="CRCoverPage"/>
              <w:spacing w:after="0"/>
              <w:ind w:left="100"/>
              <w:rPr>
                <w:noProof/>
              </w:rPr>
            </w:pPr>
            <w:fldSimple w:instr=" DOCPROPERTY  Release  \* MERGEFORMAT ">
              <w:r w:rsidR="009C7760">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8543F57" w:rsidR="001E41F3" w:rsidRDefault="00C76D1D">
            <w:pPr>
              <w:pStyle w:val="CRCoverPage"/>
              <w:spacing w:after="0"/>
              <w:ind w:left="100"/>
              <w:rPr>
                <w:noProof/>
              </w:rPr>
            </w:pPr>
            <w:r>
              <w:rPr>
                <w:rFonts w:eastAsia="Times New Roman"/>
                <w:bCs/>
                <w:sz w:val="18"/>
                <w:lang w:eastAsia="en-GB"/>
              </w:rPr>
              <w:t xml:space="preserve">When </w:t>
            </w:r>
            <w:proofErr w:type="spellStart"/>
            <w:r w:rsidRPr="00756B64">
              <w:rPr>
                <w:rFonts w:eastAsia="Times New Roman"/>
                <w:bCs/>
                <w:i/>
                <w:sz w:val="18"/>
                <w:lang w:eastAsia="en-GB"/>
              </w:rPr>
              <w:t>ncsgInd</w:t>
            </w:r>
            <w:proofErr w:type="spellEnd"/>
            <w:r w:rsidRPr="00756B64">
              <w:rPr>
                <w:rFonts w:eastAsia="Times New Roman"/>
                <w:bCs/>
                <w:sz w:val="18"/>
                <w:lang w:eastAsia="en-GB"/>
              </w:rPr>
              <w:t xml:space="preserve"> is </w:t>
            </w:r>
            <w:r>
              <w:rPr>
                <w:rFonts w:eastAsia="Times New Roman"/>
                <w:bCs/>
                <w:sz w:val="18"/>
                <w:lang w:eastAsia="en-GB"/>
              </w:rPr>
              <w:t xml:space="preserve">not </w:t>
            </w:r>
            <w:r w:rsidRPr="00756B64">
              <w:rPr>
                <w:rFonts w:eastAsia="Times New Roman"/>
                <w:bCs/>
                <w:sz w:val="18"/>
                <w:lang w:eastAsia="en-GB"/>
              </w:rPr>
              <w:t>present</w:t>
            </w:r>
            <w:r>
              <w:rPr>
                <w:rFonts w:eastAsia="Times New Roman"/>
                <w:sz w:val="18"/>
                <w:lang w:eastAsia="sv-SE"/>
              </w:rPr>
              <w:t>, t</w:t>
            </w:r>
            <w:r w:rsidRPr="00756B64">
              <w:rPr>
                <w:rFonts w:eastAsia="Times New Roman"/>
                <w:sz w:val="18"/>
                <w:lang w:eastAsia="sv-SE"/>
              </w:rPr>
              <w:t xml:space="preserve">he applicability </w:t>
            </w:r>
            <w:r>
              <w:rPr>
                <w:rFonts w:eastAsia="Times New Roman"/>
                <w:sz w:val="18"/>
                <w:lang w:eastAsia="sv-SE"/>
              </w:rPr>
              <w:t xml:space="preserve">description </w:t>
            </w:r>
            <w:r w:rsidRPr="00756B64">
              <w:rPr>
                <w:rFonts w:eastAsia="Times New Roman"/>
                <w:sz w:val="18"/>
                <w:lang w:eastAsia="sv-SE"/>
              </w:rPr>
              <w:t>of the FR1</w:t>
            </w:r>
            <w:r>
              <w:rPr>
                <w:rFonts w:eastAsia="Times New Roman"/>
                <w:sz w:val="18"/>
                <w:lang w:eastAsia="sv-SE"/>
              </w:rPr>
              <w:t>/FR2/UE</w:t>
            </w:r>
            <w:r w:rsidRPr="00756B64">
              <w:rPr>
                <w:rFonts w:eastAsia="Times New Roman"/>
                <w:sz w:val="18"/>
                <w:lang w:eastAsia="sv-SE"/>
              </w:rPr>
              <w:t xml:space="preserve"> measurement gap</w:t>
            </w:r>
            <w:r>
              <w:rPr>
                <w:rFonts w:eastAsia="Times New Roman"/>
                <w:sz w:val="18"/>
                <w:lang w:eastAsia="sv-SE"/>
              </w:rPr>
              <w:t xml:space="preserve"> refers to RAN4 spec as the specific rules are defined in 38.133, but </w:t>
            </w:r>
            <w:r>
              <w:rPr>
                <w:rFonts w:eastAsia="Times New Roman"/>
                <w:bCs/>
                <w:sz w:val="18"/>
                <w:lang w:eastAsia="en-GB"/>
              </w:rPr>
              <w:t xml:space="preserve">when </w:t>
            </w:r>
            <w:proofErr w:type="spellStart"/>
            <w:r w:rsidRPr="00756B64">
              <w:rPr>
                <w:rFonts w:eastAsia="Times New Roman"/>
                <w:bCs/>
                <w:i/>
                <w:sz w:val="18"/>
                <w:lang w:eastAsia="en-GB"/>
              </w:rPr>
              <w:t>ncsgInd</w:t>
            </w:r>
            <w:proofErr w:type="spellEnd"/>
            <w:r w:rsidRPr="00756B64">
              <w:rPr>
                <w:rFonts w:eastAsia="Times New Roman"/>
                <w:bCs/>
                <w:sz w:val="18"/>
                <w:lang w:eastAsia="en-GB"/>
              </w:rPr>
              <w:t xml:space="preserve"> is present</w:t>
            </w:r>
            <w:r>
              <w:rPr>
                <w:rFonts w:eastAsia="Times New Roman"/>
                <w:sz w:val="18"/>
                <w:lang w:eastAsia="sv-SE"/>
              </w:rPr>
              <w:t>, t</w:t>
            </w:r>
            <w:r w:rsidRPr="00756B64">
              <w:rPr>
                <w:rFonts w:eastAsia="Times New Roman"/>
                <w:sz w:val="18"/>
                <w:lang w:eastAsia="sv-SE"/>
              </w:rPr>
              <w:t xml:space="preserve">he applicability </w:t>
            </w:r>
            <w:r>
              <w:rPr>
                <w:rFonts w:eastAsia="Times New Roman"/>
                <w:sz w:val="18"/>
                <w:lang w:eastAsia="sv-SE"/>
              </w:rPr>
              <w:t>description</w:t>
            </w:r>
            <w:r w:rsidRPr="00756B64">
              <w:rPr>
                <w:rFonts w:eastAsia="Times New Roman"/>
                <w:sz w:val="18"/>
                <w:lang w:eastAsia="sv-SE"/>
              </w:rPr>
              <w:t xml:space="preserve"> of the FR1</w:t>
            </w:r>
            <w:r>
              <w:rPr>
                <w:rFonts w:eastAsia="Times New Roman"/>
                <w:sz w:val="18"/>
                <w:lang w:eastAsia="sv-SE"/>
              </w:rPr>
              <w:t>/FR2/UE</w:t>
            </w:r>
            <w:r w:rsidRPr="00756B64">
              <w:rPr>
                <w:rFonts w:eastAsia="Times New Roman"/>
                <w:sz w:val="18"/>
                <w:lang w:eastAsia="sv-SE"/>
              </w:rPr>
              <w:t xml:space="preserve"> measurement gap</w:t>
            </w:r>
            <w:r>
              <w:rPr>
                <w:rFonts w:eastAsia="Times New Roman"/>
                <w:sz w:val="18"/>
                <w:lang w:eastAsia="sv-SE"/>
              </w:rPr>
              <w:t xml:space="preserve"> is missing although RAN4 spec </w:t>
            </w:r>
            <w:r w:rsidR="00A87CD9">
              <w:rPr>
                <w:rFonts w:eastAsia="Times New Roman"/>
                <w:sz w:val="18"/>
                <w:lang w:eastAsia="sv-SE"/>
              </w:rPr>
              <w:t xml:space="preserve">also </w:t>
            </w:r>
            <w:r>
              <w:rPr>
                <w:rFonts w:eastAsia="Times New Roman"/>
                <w:sz w:val="18"/>
                <w:lang w:eastAsia="sv-SE"/>
              </w:rPr>
              <w:t xml:space="preserve">defines NCSG specific </w:t>
            </w:r>
            <w:r w:rsidRPr="00756B64">
              <w:rPr>
                <w:rFonts w:eastAsia="Times New Roman"/>
                <w:sz w:val="18"/>
                <w:lang w:eastAsia="sv-SE"/>
              </w:rPr>
              <w:t>applicability</w:t>
            </w:r>
            <w:r>
              <w:rPr>
                <w:rFonts w:eastAsia="Times New Roman"/>
                <w:sz w:val="18"/>
                <w:lang w:eastAsia="sv-SE"/>
              </w:rPr>
              <w:t xml:space="preserve"> rules in 38.133.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29802A" w14:textId="582850B4" w:rsidR="00554F5A" w:rsidRPr="00A41E6A" w:rsidRDefault="00B201C3" w:rsidP="00554F5A">
            <w:pPr>
              <w:pStyle w:val="CRCoverPage"/>
              <w:spacing w:after="0"/>
              <w:ind w:left="100"/>
              <w:rPr>
                <w:rFonts w:eastAsia="Times New Roman"/>
                <w:sz w:val="18"/>
                <w:lang w:eastAsia="sv-SE"/>
              </w:rPr>
            </w:pPr>
            <w:r w:rsidRPr="00A41E6A">
              <w:rPr>
                <w:rFonts w:eastAsia="Times New Roman"/>
                <w:sz w:val="18"/>
                <w:lang w:eastAsia="sv-SE"/>
              </w:rPr>
              <w:t xml:space="preserve">Add reference to 38.133 for </w:t>
            </w:r>
            <w:r w:rsidRPr="00756B64">
              <w:rPr>
                <w:rFonts w:eastAsia="Times New Roman"/>
                <w:sz w:val="18"/>
                <w:lang w:eastAsia="sv-SE"/>
              </w:rPr>
              <w:t xml:space="preserve">applicability </w:t>
            </w:r>
            <w:r w:rsidRPr="00A41E6A">
              <w:rPr>
                <w:rFonts w:eastAsia="Times New Roman"/>
                <w:sz w:val="18"/>
                <w:lang w:eastAsia="sv-SE"/>
              </w:rPr>
              <w:t xml:space="preserve">description </w:t>
            </w:r>
            <w:r w:rsidRPr="00756B64">
              <w:rPr>
                <w:rFonts w:eastAsia="Times New Roman"/>
                <w:sz w:val="18"/>
                <w:lang w:eastAsia="sv-SE"/>
              </w:rPr>
              <w:t>of the FR1</w:t>
            </w:r>
            <w:r>
              <w:rPr>
                <w:rFonts w:eastAsia="Times New Roman"/>
                <w:sz w:val="18"/>
                <w:lang w:eastAsia="sv-SE"/>
              </w:rPr>
              <w:t>/FR2/UE</w:t>
            </w:r>
            <w:r w:rsidRPr="00756B64">
              <w:rPr>
                <w:rFonts w:eastAsia="Times New Roman"/>
                <w:sz w:val="18"/>
                <w:lang w:eastAsia="sv-SE"/>
              </w:rPr>
              <w:t xml:space="preserve"> measurement gap</w:t>
            </w:r>
            <w:r>
              <w:rPr>
                <w:rFonts w:eastAsia="Times New Roman"/>
                <w:sz w:val="18"/>
                <w:lang w:eastAsia="sv-SE"/>
              </w:rPr>
              <w:t xml:space="preserve"> </w:t>
            </w:r>
            <w:r w:rsidRPr="00A41E6A">
              <w:rPr>
                <w:rFonts w:eastAsia="Times New Roman"/>
                <w:sz w:val="18"/>
                <w:lang w:eastAsia="sv-SE"/>
              </w:rPr>
              <w:t xml:space="preserve">when </w:t>
            </w:r>
            <w:proofErr w:type="spellStart"/>
            <w:r w:rsidRPr="00756B64">
              <w:rPr>
                <w:rFonts w:eastAsia="Times New Roman"/>
                <w:i/>
                <w:sz w:val="18"/>
                <w:lang w:eastAsia="sv-SE"/>
              </w:rPr>
              <w:t>ncsgInd</w:t>
            </w:r>
            <w:proofErr w:type="spellEnd"/>
            <w:r w:rsidRPr="00756B64">
              <w:rPr>
                <w:rFonts w:eastAsia="Times New Roman"/>
                <w:sz w:val="18"/>
                <w:lang w:eastAsia="sv-SE"/>
              </w:rPr>
              <w:t xml:space="preserve"> is present</w:t>
            </w:r>
            <w:r w:rsidRPr="00A41E6A">
              <w:rPr>
                <w:rFonts w:eastAsia="Times New Roman"/>
                <w:sz w:val="18"/>
                <w:lang w:eastAsia="sv-SE"/>
              </w:rPr>
              <w:t>.</w:t>
            </w:r>
          </w:p>
          <w:p w14:paraId="1A26B9EE" w14:textId="77777777" w:rsidR="00554F5A" w:rsidRDefault="00554F5A" w:rsidP="00554F5A">
            <w:pPr>
              <w:pStyle w:val="CRCoverPage"/>
              <w:spacing w:after="0"/>
              <w:ind w:left="100"/>
              <w:rPr>
                <w:noProof/>
              </w:rPr>
            </w:pPr>
          </w:p>
          <w:p w14:paraId="5AB79DE0" w14:textId="77777777" w:rsidR="00554F5A" w:rsidRDefault="00554F5A" w:rsidP="00554F5A">
            <w:pPr>
              <w:pStyle w:val="CRCoverPage"/>
              <w:spacing w:after="0"/>
              <w:ind w:left="100"/>
              <w:rPr>
                <w:noProof/>
              </w:rPr>
            </w:pPr>
          </w:p>
          <w:p w14:paraId="51307FFA" w14:textId="77777777" w:rsidR="00554F5A" w:rsidRDefault="00554F5A" w:rsidP="00554F5A">
            <w:pPr>
              <w:pStyle w:val="CRCoverPage"/>
              <w:spacing w:before="20" w:after="80"/>
              <w:ind w:left="100"/>
              <w:rPr>
                <w:b/>
              </w:rPr>
            </w:pPr>
            <w:r w:rsidRPr="004F1407">
              <w:rPr>
                <w:b/>
              </w:rPr>
              <w:t>Impact analysis</w:t>
            </w:r>
          </w:p>
          <w:p w14:paraId="4CAA7F59" w14:textId="0F0BA18C" w:rsidR="00554F5A" w:rsidRDefault="00554F5A" w:rsidP="00554F5A">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options:</w:t>
            </w:r>
            <w:r>
              <w:rPr>
                <w:noProof/>
                <w:lang w:val="en-US" w:eastAsia="zh-CN"/>
              </w:rPr>
              <w:t xml:space="preserve"> </w:t>
            </w:r>
            <w:r w:rsidR="001C2235">
              <w:rPr>
                <w:noProof/>
                <w:lang w:val="en-US" w:eastAsia="zh-CN"/>
              </w:rPr>
              <w:t xml:space="preserve">NR </w:t>
            </w:r>
            <w:r>
              <w:rPr>
                <w:noProof/>
                <w:lang w:val="en-US" w:eastAsia="zh-CN"/>
              </w:rPr>
              <w:t>SA</w:t>
            </w:r>
          </w:p>
          <w:p w14:paraId="43E457E4" w14:textId="77777777" w:rsidR="00554F5A" w:rsidRPr="0094183D" w:rsidRDefault="00554F5A" w:rsidP="00554F5A">
            <w:pPr>
              <w:pStyle w:val="CRCoverPage"/>
              <w:spacing w:after="0"/>
              <w:ind w:left="100"/>
              <w:rPr>
                <w:noProof/>
                <w:lang w:val="en-US" w:eastAsia="zh-CN"/>
              </w:rPr>
            </w:pPr>
          </w:p>
          <w:p w14:paraId="2A0CA883" w14:textId="77777777" w:rsidR="00554F5A" w:rsidRPr="00E25EBF" w:rsidRDefault="00554F5A" w:rsidP="00554F5A">
            <w:pPr>
              <w:pStyle w:val="CRCoverPage"/>
              <w:spacing w:before="20" w:after="80"/>
              <w:ind w:left="100"/>
              <w:rPr>
                <w:b/>
              </w:rPr>
            </w:pPr>
            <w:r w:rsidRPr="00E25EBF">
              <w:rPr>
                <w:b/>
              </w:rPr>
              <w:t>Impacted functionality</w:t>
            </w:r>
          </w:p>
          <w:p w14:paraId="42A96588" w14:textId="30D0D1B0" w:rsidR="00554F5A" w:rsidRPr="006C192D" w:rsidRDefault="003849D4" w:rsidP="00554F5A">
            <w:pPr>
              <w:pStyle w:val="CRCoverPage"/>
              <w:spacing w:before="20" w:after="80"/>
              <w:ind w:left="100"/>
              <w:rPr>
                <w:noProof/>
              </w:rPr>
            </w:pPr>
            <w:r>
              <w:rPr>
                <w:noProof/>
              </w:rPr>
              <w:t>NCSG</w:t>
            </w:r>
          </w:p>
          <w:p w14:paraId="77A8F83B" w14:textId="77777777" w:rsidR="00554F5A" w:rsidRPr="004F1407" w:rsidRDefault="00554F5A" w:rsidP="00554F5A">
            <w:pPr>
              <w:pStyle w:val="CRCoverPage"/>
              <w:spacing w:before="20" w:after="80"/>
              <w:ind w:left="100"/>
            </w:pPr>
          </w:p>
          <w:p w14:paraId="2847E9DE" w14:textId="77777777" w:rsidR="00554F5A" w:rsidRPr="00E25EBF" w:rsidRDefault="00554F5A" w:rsidP="00554F5A">
            <w:pPr>
              <w:pStyle w:val="CRCoverPage"/>
              <w:spacing w:before="20" w:after="80"/>
              <w:ind w:left="100"/>
              <w:rPr>
                <w:b/>
              </w:rPr>
            </w:pPr>
            <w:r w:rsidRPr="00E25EBF">
              <w:rPr>
                <w:b/>
              </w:rPr>
              <w:t>Inter-operability:</w:t>
            </w:r>
          </w:p>
          <w:p w14:paraId="69E3BBFE" w14:textId="637ED204" w:rsidR="00554F5A" w:rsidRDefault="00554F5A" w:rsidP="00554F5A">
            <w:pPr>
              <w:numPr>
                <w:ilvl w:val="0"/>
                <w:numId w:val="1"/>
              </w:numPr>
              <w:tabs>
                <w:tab w:val="left" w:pos="-420"/>
              </w:tabs>
              <w:rPr>
                <w:rFonts w:ascii="Arial" w:hAnsi="Arial" w:cs="Arial"/>
                <w:lang w:eastAsia="zh-CN"/>
              </w:rPr>
            </w:pPr>
            <w:r>
              <w:rPr>
                <w:rFonts w:ascii="Arial" w:hAnsi="Arial" w:cs="Arial"/>
                <w:lang w:eastAsia="zh-CN"/>
              </w:rPr>
              <w:t>If the UE is implemented according to this CR while the network is not,</w:t>
            </w:r>
            <w:bookmarkStart w:id="1" w:name="OLE_LINK7"/>
            <w:r w:rsidR="00567DAA" w:rsidRPr="00567DAA">
              <w:rPr>
                <w:rFonts w:ascii="Arial" w:hAnsi="Arial" w:cs="Arial"/>
                <w:lang w:eastAsia="zh-CN"/>
              </w:rPr>
              <w:t xml:space="preserve"> </w:t>
            </w:r>
            <w:r w:rsidR="00037C53">
              <w:rPr>
                <w:rFonts w:ascii="Arial" w:hAnsi="Arial" w:cs="Arial"/>
                <w:lang w:eastAsia="zh-CN"/>
              </w:rPr>
              <w:t xml:space="preserve">the network may configure wrong NCSG pattern configuration to UE for a specific </w:t>
            </w:r>
            <w:bookmarkEnd w:id="1"/>
            <w:r w:rsidR="00037C53">
              <w:rPr>
                <w:rFonts w:ascii="Arial" w:hAnsi="Arial" w:cs="Arial"/>
                <w:lang w:eastAsia="zh-CN"/>
              </w:rPr>
              <w:t>sce</w:t>
            </w:r>
            <w:r w:rsidR="0078141E">
              <w:rPr>
                <w:rFonts w:ascii="Arial" w:hAnsi="Arial" w:cs="Arial"/>
                <w:lang w:eastAsia="zh-CN"/>
              </w:rPr>
              <w:t>na</w:t>
            </w:r>
            <w:r w:rsidR="00037C53">
              <w:rPr>
                <w:rFonts w:ascii="Arial" w:hAnsi="Arial" w:cs="Arial"/>
                <w:lang w:eastAsia="zh-CN"/>
              </w:rPr>
              <w:t>rio.</w:t>
            </w:r>
          </w:p>
          <w:p w14:paraId="31C656EC" w14:textId="063A11DA" w:rsidR="001E41F3" w:rsidRDefault="00554F5A" w:rsidP="00554F5A">
            <w:pPr>
              <w:pStyle w:val="CRCoverPage"/>
              <w:numPr>
                <w:ilvl w:val="0"/>
                <w:numId w:val="1"/>
              </w:numPr>
              <w:spacing w:after="0"/>
              <w:rPr>
                <w:noProof/>
              </w:rPr>
            </w:pPr>
            <w:r>
              <w:rPr>
                <w:lang w:eastAsia="zh-CN"/>
              </w:rPr>
              <w:t>If the network is implemented according to this CR while the UE is not, there is no inter-operability issue.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02FA7D" w:rsidR="001E41F3" w:rsidRDefault="00981020">
            <w:pPr>
              <w:pStyle w:val="CRCoverPage"/>
              <w:spacing w:after="0"/>
              <w:ind w:left="100"/>
              <w:rPr>
                <w:noProof/>
              </w:rPr>
            </w:pPr>
            <w:r>
              <w:rPr>
                <w:rFonts w:cs="Arial"/>
                <w:lang w:eastAsia="zh-CN"/>
              </w:rPr>
              <w:t>The network may configure wrong NCSG pattern configuration to UE for a specific scenario.</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CA0078" w:rsidR="001E41F3" w:rsidRDefault="00C5494A">
            <w:pPr>
              <w:pStyle w:val="CRCoverPage"/>
              <w:spacing w:after="0"/>
              <w:ind w:left="100"/>
              <w:rPr>
                <w:noProof/>
                <w:lang w:eastAsia="zh-CN"/>
              </w:rPr>
            </w:pPr>
            <w:r>
              <w:rPr>
                <w:rFonts w:hint="eastAsia"/>
                <w:noProof/>
                <w:lang w:eastAsia="zh-CN"/>
              </w:rPr>
              <w:t>6</w:t>
            </w:r>
            <w:r>
              <w:rPr>
                <w:noProof/>
                <w:lang w:eastAsia="zh-CN"/>
              </w:rPr>
              <w:t>.3.2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22E0E8" w:rsidR="001E41F3" w:rsidRDefault="00312EF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1ADF79" w:rsidR="001E41F3" w:rsidRDefault="00312EF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FC11D5" w:rsidR="001E41F3" w:rsidRDefault="00312EF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06EFC2C" w14:textId="77777777" w:rsidR="00036128" w:rsidRPr="00950975" w:rsidRDefault="00036128" w:rsidP="00036128">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C</w:t>
      </w:r>
      <w:r>
        <w:rPr>
          <w:rFonts w:hint="eastAsia"/>
          <w:i/>
          <w:noProof/>
          <w:lang w:eastAsia="zh-CN"/>
        </w:rPr>
        <w:t>hange</w:t>
      </w:r>
    </w:p>
    <w:p w14:paraId="70CF8690" w14:textId="77777777" w:rsidR="00756B64" w:rsidRPr="00756B64" w:rsidRDefault="00756B64" w:rsidP="00756B64">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2" w:name="_Toc60777253"/>
      <w:bookmarkStart w:id="3" w:name="_Toc162894817"/>
      <w:bookmarkStart w:id="4" w:name="_Toc20387953"/>
      <w:bookmarkStart w:id="5" w:name="_Toc29376032"/>
      <w:bookmarkStart w:id="6" w:name="_Toc37231921"/>
      <w:bookmarkStart w:id="7" w:name="_Toc46501976"/>
      <w:bookmarkStart w:id="8" w:name="_Toc51971324"/>
      <w:bookmarkStart w:id="9" w:name="_Toc52551307"/>
      <w:bookmarkStart w:id="10" w:name="_Toc60787959"/>
      <w:r w:rsidRPr="00756B64">
        <w:rPr>
          <w:rFonts w:ascii="Arial" w:eastAsia="Times New Roman" w:hAnsi="Arial"/>
          <w:sz w:val="24"/>
          <w:lang w:eastAsia="ja-JP"/>
        </w:rPr>
        <w:t>–</w:t>
      </w:r>
      <w:r w:rsidRPr="00756B64">
        <w:rPr>
          <w:rFonts w:ascii="Arial" w:eastAsia="Times New Roman" w:hAnsi="Arial"/>
          <w:sz w:val="24"/>
          <w:lang w:eastAsia="ja-JP"/>
        </w:rPr>
        <w:tab/>
      </w:r>
      <w:proofErr w:type="spellStart"/>
      <w:r w:rsidRPr="00756B64">
        <w:rPr>
          <w:rFonts w:ascii="Arial" w:eastAsia="Times New Roman" w:hAnsi="Arial"/>
          <w:i/>
          <w:sz w:val="24"/>
          <w:lang w:eastAsia="ja-JP"/>
        </w:rPr>
        <w:t>MeasGapConfig</w:t>
      </w:r>
      <w:bookmarkEnd w:id="2"/>
      <w:bookmarkEnd w:id="3"/>
      <w:proofErr w:type="spellEnd"/>
    </w:p>
    <w:p w14:paraId="646A32A1" w14:textId="77777777" w:rsidR="00756B64" w:rsidRPr="00756B64" w:rsidRDefault="00756B64" w:rsidP="00756B64">
      <w:pPr>
        <w:overflowPunct w:val="0"/>
        <w:autoSpaceDE w:val="0"/>
        <w:autoSpaceDN w:val="0"/>
        <w:adjustRightInd w:val="0"/>
        <w:textAlignment w:val="baseline"/>
        <w:rPr>
          <w:rFonts w:eastAsia="Times New Roman"/>
          <w:lang w:eastAsia="ja-JP"/>
        </w:rPr>
      </w:pPr>
      <w:r w:rsidRPr="00756B64">
        <w:rPr>
          <w:rFonts w:eastAsia="Times New Roman"/>
          <w:lang w:eastAsia="ja-JP"/>
        </w:rPr>
        <w:t xml:space="preserve">The IE </w:t>
      </w:r>
      <w:proofErr w:type="spellStart"/>
      <w:r w:rsidRPr="00756B64">
        <w:rPr>
          <w:rFonts w:eastAsia="Times New Roman"/>
          <w:i/>
          <w:lang w:eastAsia="ja-JP"/>
        </w:rPr>
        <w:t>MeasGapConfig</w:t>
      </w:r>
      <w:proofErr w:type="spellEnd"/>
      <w:r w:rsidRPr="00756B64">
        <w:rPr>
          <w:rFonts w:eastAsia="Times New Roman"/>
          <w:lang w:eastAsia="ja-JP"/>
        </w:rPr>
        <w:t xml:space="preserve"> specifies the measurement gap configuration and controls setup/release of measurement gaps.</w:t>
      </w:r>
    </w:p>
    <w:p w14:paraId="59252F1E" w14:textId="77777777" w:rsidR="00756B64" w:rsidRPr="00756B64" w:rsidRDefault="00756B64" w:rsidP="00756B64">
      <w:pPr>
        <w:keepNext/>
        <w:keepLines/>
        <w:overflowPunct w:val="0"/>
        <w:autoSpaceDE w:val="0"/>
        <w:autoSpaceDN w:val="0"/>
        <w:adjustRightInd w:val="0"/>
        <w:spacing w:before="60"/>
        <w:jc w:val="center"/>
        <w:textAlignment w:val="baseline"/>
        <w:rPr>
          <w:rFonts w:ascii="Arial" w:eastAsia="Times New Roman" w:hAnsi="Arial"/>
          <w:b/>
          <w:lang w:eastAsia="ja-JP"/>
        </w:rPr>
      </w:pPr>
      <w:proofErr w:type="spellStart"/>
      <w:r w:rsidRPr="00756B64">
        <w:rPr>
          <w:rFonts w:ascii="Arial" w:eastAsia="Times New Roman" w:hAnsi="Arial"/>
          <w:b/>
          <w:bCs/>
          <w:i/>
          <w:iCs/>
          <w:lang w:eastAsia="ja-JP"/>
        </w:rPr>
        <w:t>MeasGapConfig</w:t>
      </w:r>
      <w:proofErr w:type="spellEnd"/>
      <w:r w:rsidRPr="00756B64">
        <w:rPr>
          <w:rFonts w:ascii="Arial" w:eastAsia="Times New Roman" w:hAnsi="Arial"/>
          <w:b/>
          <w:bCs/>
          <w:i/>
          <w:iCs/>
          <w:lang w:eastAsia="ja-JP"/>
        </w:rPr>
        <w:t xml:space="preserve"> </w:t>
      </w:r>
      <w:r w:rsidRPr="00756B64">
        <w:rPr>
          <w:rFonts w:ascii="Arial" w:eastAsia="Times New Roman" w:hAnsi="Arial"/>
          <w:b/>
          <w:lang w:eastAsia="ja-JP"/>
        </w:rPr>
        <w:t>information element</w:t>
      </w:r>
    </w:p>
    <w:p w14:paraId="028D6992" w14:textId="77777777" w:rsidR="00756B64" w:rsidRPr="00756B64" w:rsidRDefault="00756B64" w:rsidP="00756B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56B64">
        <w:rPr>
          <w:rFonts w:ascii="Courier New" w:eastAsia="Times New Roman" w:hAnsi="Courier New"/>
          <w:noProof/>
          <w:color w:val="808080"/>
          <w:sz w:val="16"/>
          <w:lang w:eastAsia="en-GB"/>
        </w:rPr>
        <w:t>-- ASN1START</w:t>
      </w:r>
    </w:p>
    <w:p w14:paraId="0617A716" w14:textId="77777777" w:rsidR="00756B64" w:rsidRPr="00756B64" w:rsidRDefault="00756B64" w:rsidP="00756B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56B64">
        <w:rPr>
          <w:rFonts w:ascii="Courier New" w:eastAsia="Times New Roman" w:hAnsi="Courier New"/>
          <w:noProof/>
          <w:color w:val="808080"/>
          <w:sz w:val="16"/>
          <w:lang w:eastAsia="en-GB"/>
        </w:rPr>
        <w:t>-- TAG-MEASGAPCONFIG-START</w:t>
      </w:r>
    </w:p>
    <w:p w14:paraId="5471AE71" w14:textId="77777777" w:rsidR="00756B64" w:rsidRPr="00756B64" w:rsidRDefault="00756B64" w:rsidP="00756B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83DFF68" w14:textId="77777777" w:rsidR="00756B64" w:rsidRPr="00756B64" w:rsidRDefault="00756B64" w:rsidP="00756B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56B64">
        <w:rPr>
          <w:rFonts w:ascii="Courier New" w:eastAsia="Times New Roman" w:hAnsi="Courier New"/>
          <w:noProof/>
          <w:sz w:val="16"/>
          <w:lang w:eastAsia="en-GB"/>
        </w:rPr>
        <w:t xml:space="preserve">MeasGapConfig ::=                   </w:t>
      </w:r>
      <w:r w:rsidRPr="00756B64">
        <w:rPr>
          <w:rFonts w:ascii="Courier New" w:eastAsia="Times New Roman" w:hAnsi="Courier New"/>
          <w:noProof/>
          <w:color w:val="993366"/>
          <w:sz w:val="16"/>
          <w:lang w:eastAsia="en-GB"/>
        </w:rPr>
        <w:t>SEQUENCE</w:t>
      </w:r>
      <w:r w:rsidRPr="00756B64">
        <w:rPr>
          <w:rFonts w:ascii="Courier New" w:eastAsia="Times New Roman" w:hAnsi="Courier New"/>
          <w:noProof/>
          <w:sz w:val="16"/>
          <w:lang w:eastAsia="en-GB"/>
        </w:rPr>
        <w:t xml:space="preserve"> {</w:t>
      </w:r>
    </w:p>
    <w:p w14:paraId="6D7C0595" w14:textId="77777777" w:rsidR="00756B64" w:rsidRPr="00756B64" w:rsidRDefault="00756B64" w:rsidP="00756B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56B64">
        <w:rPr>
          <w:rFonts w:ascii="Courier New" w:eastAsia="Times New Roman" w:hAnsi="Courier New"/>
          <w:noProof/>
          <w:sz w:val="16"/>
          <w:lang w:eastAsia="en-GB"/>
        </w:rPr>
        <w:t xml:space="preserve">    gapFR2                              SetupRelease { GapConfig }                                              </w:t>
      </w:r>
      <w:r w:rsidRPr="00756B64">
        <w:rPr>
          <w:rFonts w:ascii="Courier New" w:eastAsia="Times New Roman" w:hAnsi="Courier New"/>
          <w:noProof/>
          <w:color w:val="993366"/>
          <w:sz w:val="16"/>
          <w:lang w:eastAsia="en-GB"/>
        </w:rPr>
        <w:t>OPTIONAL</w:t>
      </w:r>
      <w:r w:rsidRPr="00756B64">
        <w:rPr>
          <w:rFonts w:ascii="Courier New" w:eastAsia="Times New Roman" w:hAnsi="Courier New"/>
          <w:noProof/>
          <w:sz w:val="16"/>
          <w:lang w:eastAsia="en-GB"/>
        </w:rPr>
        <w:t xml:space="preserve">,   </w:t>
      </w:r>
      <w:r w:rsidRPr="00756B64">
        <w:rPr>
          <w:rFonts w:ascii="Courier New" w:eastAsia="Times New Roman" w:hAnsi="Courier New"/>
          <w:noProof/>
          <w:color w:val="808080"/>
          <w:sz w:val="16"/>
          <w:lang w:eastAsia="en-GB"/>
        </w:rPr>
        <w:t>-- Need M</w:t>
      </w:r>
    </w:p>
    <w:p w14:paraId="49EF05F0" w14:textId="77777777" w:rsidR="00756B64" w:rsidRPr="00756B64" w:rsidRDefault="00756B64" w:rsidP="00756B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56B64">
        <w:rPr>
          <w:rFonts w:ascii="Courier New" w:eastAsia="Times New Roman" w:hAnsi="Courier New"/>
          <w:noProof/>
          <w:sz w:val="16"/>
          <w:lang w:eastAsia="en-GB"/>
        </w:rPr>
        <w:t xml:space="preserve">    ...,</w:t>
      </w:r>
    </w:p>
    <w:p w14:paraId="71C395BC" w14:textId="77777777" w:rsidR="00756B64" w:rsidRPr="00756B64" w:rsidRDefault="00756B64" w:rsidP="00756B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56B64">
        <w:rPr>
          <w:rFonts w:ascii="Courier New" w:eastAsia="Times New Roman" w:hAnsi="Courier New"/>
          <w:noProof/>
          <w:sz w:val="16"/>
          <w:lang w:eastAsia="en-GB"/>
        </w:rPr>
        <w:t xml:space="preserve">    [[</w:t>
      </w:r>
    </w:p>
    <w:p w14:paraId="77544D6C" w14:textId="77777777" w:rsidR="00756B64" w:rsidRPr="00756B64" w:rsidRDefault="00756B64" w:rsidP="00756B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56B64">
        <w:rPr>
          <w:rFonts w:ascii="Courier New" w:eastAsia="Times New Roman" w:hAnsi="Courier New"/>
          <w:noProof/>
          <w:sz w:val="16"/>
          <w:lang w:eastAsia="en-GB"/>
        </w:rPr>
        <w:t xml:space="preserve">    gapFR1                              SetupRelease { GapConfig }                                              </w:t>
      </w:r>
      <w:r w:rsidRPr="00756B64">
        <w:rPr>
          <w:rFonts w:ascii="Courier New" w:eastAsia="Times New Roman" w:hAnsi="Courier New"/>
          <w:noProof/>
          <w:color w:val="993366"/>
          <w:sz w:val="16"/>
          <w:lang w:eastAsia="en-GB"/>
        </w:rPr>
        <w:t>OPTIONAL</w:t>
      </w:r>
      <w:r w:rsidRPr="00756B64">
        <w:rPr>
          <w:rFonts w:ascii="Courier New" w:eastAsia="Times New Roman" w:hAnsi="Courier New"/>
          <w:noProof/>
          <w:sz w:val="16"/>
          <w:lang w:eastAsia="en-GB"/>
        </w:rPr>
        <w:t xml:space="preserve">,   </w:t>
      </w:r>
      <w:r w:rsidRPr="00756B64">
        <w:rPr>
          <w:rFonts w:ascii="Courier New" w:eastAsia="Times New Roman" w:hAnsi="Courier New"/>
          <w:noProof/>
          <w:color w:val="808080"/>
          <w:sz w:val="16"/>
          <w:lang w:eastAsia="en-GB"/>
        </w:rPr>
        <w:t>-- Need M</w:t>
      </w:r>
    </w:p>
    <w:p w14:paraId="782B1973" w14:textId="77777777" w:rsidR="00756B64" w:rsidRPr="00756B64" w:rsidRDefault="00756B64" w:rsidP="00756B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56B64">
        <w:rPr>
          <w:rFonts w:ascii="Courier New" w:eastAsia="Times New Roman" w:hAnsi="Courier New"/>
          <w:noProof/>
          <w:sz w:val="16"/>
          <w:lang w:eastAsia="en-GB"/>
        </w:rPr>
        <w:t xml:space="preserve">    gapUE                               SetupRelease { GapConfig }                                              </w:t>
      </w:r>
      <w:r w:rsidRPr="00756B64">
        <w:rPr>
          <w:rFonts w:ascii="Courier New" w:eastAsia="Times New Roman" w:hAnsi="Courier New"/>
          <w:noProof/>
          <w:color w:val="993366"/>
          <w:sz w:val="16"/>
          <w:lang w:eastAsia="en-GB"/>
        </w:rPr>
        <w:t>OPTIONAL</w:t>
      </w:r>
      <w:r w:rsidRPr="00756B64">
        <w:rPr>
          <w:rFonts w:ascii="Courier New" w:eastAsia="Times New Roman" w:hAnsi="Courier New"/>
          <w:noProof/>
          <w:sz w:val="16"/>
          <w:lang w:eastAsia="en-GB"/>
        </w:rPr>
        <w:t xml:space="preserve">    </w:t>
      </w:r>
      <w:r w:rsidRPr="00756B64">
        <w:rPr>
          <w:rFonts w:ascii="Courier New" w:eastAsia="Times New Roman" w:hAnsi="Courier New"/>
          <w:noProof/>
          <w:color w:val="808080"/>
          <w:sz w:val="16"/>
          <w:lang w:eastAsia="en-GB"/>
        </w:rPr>
        <w:t>-- Need M</w:t>
      </w:r>
    </w:p>
    <w:p w14:paraId="287C3C4D" w14:textId="77777777" w:rsidR="00756B64" w:rsidRPr="00756B64" w:rsidRDefault="00756B64" w:rsidP="00756B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56B64">
        <w:rPr>
          <w:rFonts w:ascii="Courier New" w:eastAsia="Times New Roman" w:hAnsi="Courier New"/>
          <w:noProof/>
          <w:sz w:val="16"/>
          <w:lang w:eastAsia="en-GB"/>
        </w:rPr>
        <w:t xml:space="preserve">    ]],</w:t>
      </w:r>
    </w:p>
    <w:p w14:paraId="412222A0" w14:textId="77777777" w:rsidR="00756B64" w:rsidRPr="00756B64" w:rsidRDefault="00756B64" w:rsidP="00756B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56B64">
        <w:rPr>
          <w:rFonts w:ascii="Courier New" w:eastAsia="Times New Roman" w:hAnsi="Courier New"/>
          <w:noProof/>
          <w:sz w:val="16"/>
          <w:lang w:eastAsia="en-GB"/>
        </w:rPr>
        <w:t xml:space="preserve">    [[</w:t>
      </w:r>
    </w:p>
    <w:p w14:paraId="559726FF" w14:textId="77777777" w:rsidR="00756B64" w:rsidRPr="00756B64" w:rsidRDefault="00756B64" w:rsidP="00756B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56B64">
        <w:rPr>
          <w:rFonts w:ascii="Courier New" w:eastAsia="Times New Roman" w:hAnsi="Courier New"/>
          <w:noProof/>
          <w:sz w:val="16"/>
          <w:lang w:eastAsia="en-GB"/>
        </w:rPr>
        <w:t xml:space="preserve">    gapToAddModList-r17           </w:t>
      </w:r>
      <w:r w:rsidRPr="00756B64">
        <w:rPr>
          <w:rFonts w:ascii="Courier New" w:eastAsia="Times New Roman" w:hAnsi="Courier New"/>
          <w:noProof/>
          <w:color w:val="993366"/>
          <w:sz w:val="16"/>
          <w:lang w:eastAsia="en-GB"/>
        </w:rPr>
        <w:t>SEQUENCE</w:t>
      </w:r>
      <w:r w:rsidRPr="00756B64">
        <w:rPr>
          <w:rFonts w:ascii="Courier New" w:eastAsia="Times New Roman" w:hAnsi="Courier New"/>
          <w:noProof/>
          <w:sz w:val="16"/>
          <w:lang w:eastAsia="en-GB"/>
        </w:rPr>
        <w:t xml:space="preserve"> (</w:t>
      </w:r>
      <w:r w:rsidRPr="00756B64">
        <w:rPr>
          <w:rFonts w:ascii="Courier New" w:eastAsia="Times New Roman" w:hAnsi="Courier New"/>
          <w:noProof/>
          <w:color w:val="993366"/>
          <w:sz w:val="16"/>
          <w:lang w:eastAsia="en-GB"/>
        </w:rPr>
        <w:t>SIZE</w:t>
      </w:r>
      <w:r w:rsidRPr="00756B64">
        <w:rPr>
          <w:rFonts w:ascii="Courier New" w:eastAsia="Times New Roman" w:hAnsi="Courier New"/>
          <w:noProof/>
          <w:sz w:val="16"/>
          <w:lang w:eastAsia="en-GB"/>
        </w:rPr>
        <w:t xml:space="preserve"> (1..maxNrofGapId-r17))</w:t>
      </w:r>
      <w:r w:rsidRPr="00756B64">
        <w:rPr>
          <w:rFonts w:ascii="Courier New" w:eastAsia="Times New Roman" w:hAnsi="Courier New"/>
          <w:noProof/>
          <w:color w:val="993366"/>
          <w:sz w:val="16"/>
          <w:lang w:eastAsia="en-GB"/>
        </w:rPr>
        <w:t xml:space="preserve"> OF</w:t>
      </w:r>
      <w:r w:rsidRPr="00756B64">
        <w:rPr>
          <w:rFonts w:ascii="Courier New" w:eastAsia="Times New Roman" w:hAnsi="Courier New"/>
          <w:noProof/>
          <w:sz w:val="16"/>
          <w:lang w:eastAsia="en-GB"/>
        </w:rPr>
        <w:t xml:space="preserve"> GapConfig-r17                    </w:t>
      </w:r>
      <w:r w:rsidRPr="00756B64">
        <w:rPr>
          <w:rFonts w:ascii="Courier New" w:eastAsia="Times New Roman" w:hAnsi="Courier New"/>
          <w:noProof/>
          <w:color w:val="993366"/>
          <w:sz w:val="16"/>
          <w:lang w:eastAsia="en-GB"/>
        </w:rPr>
        <w:t>OPTIONAL</w:t>
      </w:r>
      <w:r w:rsidRPr="00756B64">
        <w:rPr>
          <w:rFonts w:ascii="Courier New" w:eastAsia="Times New Roman" w:hAnsi="Courier New"/>
          <w:noProof/>
          <w:sz w:val="16"/>
          <w:lang w:eastAsia="en-GB"/>
        </w:rPr>
        <w:t xml:space="preserve">,   </w:t>
      </w:r>
      <w:r w:rsidRPr="00756B64">
        <w:rPr>
          <w:rFonts w:ascii="Courier New" w:eastAsia="Times New Roman" w:hAnsi="Courier New"/>
          <w:noProof/>
          <w:color w:val="808080"/>
          <w:sz w:val="16"/>
          <w:lang w:eastAsia="en-GB"/>
        </w:rPr>
        <w:t>-- Need N</w:t>
      </w:r>
    </w:p>
    <w:p w14:paraId="22BFDA6F" w14:textId="77777777" w:rsidR="00756B64" w:rsidRPr="00756B64" w:rsidRDefault="00756B64" w:rsidP="00756B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56B64">
        <w:rPr>
          <w:rFonts w:ascii="Courier New" w:eastAsia="Times New Roman" w:hAnsi="Courier New"/>
          <w:noProof/>
          <w:sz w:val="16"/>
          <w:lang w:eastAsia="en-GB"/>
        </w:rPr>
        <w:t xml:space="preserve">    gapToReleaseList-r17          </w:t>
      </w:r>
      <w:r w:rsidRPr="00756B64">
        <w:rPr>
          <w:rFonts w:ascii="Courier New" w:eastAsia="Times New Roman" w:hAnsi="Courier New"/>
          <w:noProof/>
          <w:color w:val="993366"/>
          <w:sz w:val="16"/>
          <w:lang w:eastAsia="en-GB"/>
        </w:rPr>
        <w:t>SEQUENCE</w:t>
      </w:r>
      <w:r w:rsidRPr="00756B64">
        <w:rPr>
          <w:rFonts w:ascii="Courier New" w:eastAsia="Times New Roman" w:hAnsi="Courier New"/>
          <w:noProof/>
          <w:sz w:val="16"/>
          <w:lang w:eastAsia="en-GB"/>
        </w:rPr>
        <w:t xml:space="preserve"> (</w:t>
      </w:r>
      <w:r w:rsidRPr="00756B64">
        <w:rPr>
          <w:rFonts w:ascii="Courier New" w:eastAsia="Times New Roman" w:hAnsi="Courier New"/>
          <w:noProof/>
          <w:color w:val="993366"/>
          <w:sz w:val="16"/>
          <w:lang w:eastAsia="en-GB"/>
        </w:rPr>
        <w:t>SIZE</w:t>
      </w:r>
      <w:r w:rsidRPr="00756B64">
        <w:rPr>
          <w:rFonts w:ascii="Courier New" w:eastAsia="Times New Roman" w:hAnsi="Courier New"/>
          <w:noProof/>
          <w:sz w:val="16"/>
          <w:lang w:eastAsia="en-GB"/>
        </w:rPr>
        <w:t xml:space="preserve"> (1..maxNrofGapId-r17))</w:t>
      </w:r>
      <w:r w:rsidRPr="00756B64">
        <w:rPr>
          <w:rFonts w:ascii="Courier New" w:eastAsia="Times New Roman" w:hAnsi="Courier New"/>
          <w:noProof/>
          <w:color w:val="993366"/>
          <w:sz w:val="16"/>
          <w:lang w:eastAsia="en-GB"/>
        </w:rPr>
        <w:t xml:space="preserve"> OF</w:t>
      </w:r>
      <w:r w:rsidRPr="00756B64">
        <w:rPr>
          <w:rFonts w:ascii="Courier New" w:eastAsia="Times New Roman" w:hAnsi="Courier New"/>
          <w:noProof/>
          <w:sz w:val="16"/>
          <w:lang w:eastAsia="en-GB"/>
        </w:rPr>
        <w:t xml:space="preserve"> MeasGapId-r17                    </w:t>
      </w:r>
      <w:r w:rsidRPr="00756B64">
        <w:rPr>
          <w:rFonts w:ascii="Courier New" w:eastAsia="Times New Roman" w:hAnsi="Courier New"/>
          <w:noProof/>
          <w:color w:val="993366"/>
          <w:sz w:val="16"/>
          <w:lang w:eastAsia="en-GB"/>
        </w:rPr>
        <w:t>OPTIONAL</w:t>
      </w:r>
      <w:r w:rsidRPr="00756B64">
        <w:rPr>
          <w:rFonts w:ascii="Courier New" w:eastAsia="Times New Roman" w:hAnsi="Courier New"/>
          <w:noProof/>
          <w:sz w:val="16"/>
          <w:lang w:eastAsia="en-GB"/>
        </w:rPr>
        <w:t xml:space="preserve">,   </w:t>
      </w:r>
      <w:r w:rsidRPr="00756B64">
        <w:rPr>
          <w:rFonts w:ascii="Courier New" w:eastAsia="Times New Roman" w:hAnsi="Courier New"/>
          <w:noProof/>
          <w:color w:val="808080"/>
          <w:sz w:val="16"/>
          <w:lang w:eastAsia="en-GB"/>
        </w:rPr>
        <w:t>-- Need N</w:t>
      </w:r>
    </w:p>
    <w:p w14:paraId="352B86FA" w14:textId="77777777" w:rsidR="00756B64" w:rsidRPr="00756B64" w:rsidRDefault="00756B64" w:rsidP="00756B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56B64">
        <w:rPr>
          <w:rFonts w:ascii="Courier New" w:eastAsia="Times New Roman" w:hAnsi="Courier New"/>
          <w:noProof/>
          <w:sz w:val="16"/>
          <w:lang w:eastAsia="en-GB"/>
        </w:rPr>
        <w:t xml:space="preserve">    posMeasGapPreConfigToAddModList-r17      PosMeasGapPreConfigToAddModList-r17                                </w:t>
      </w:r>
      <w:r w:rsidRPr="00756B64">
        <w:rPr>
          <w:rFonts w:ascii="Courier New" w:eastAsia="Times New Roman" w:hAnsi="Courier New"/>
          <w:noProof/>
          <w:color w:val="993366"/>
          <w:sz w:val="16"/>
          <w:lang w:eastAsia="en-GB"/>
        </w:rPr>
        <w:t>OPTIONAL</w:t>
      </w:r>
      <w:r w:rsidRPr="00756B64">
        <w:rPr>
          <w:rFonts w:ascii="Courier New" w:eastAsia="Times New Roman" w:hAnsi="Courier New"/>
          <w:noProof/>
          <w:sz w:val="16"/>
          <w:lang w:eastAsia="en-GB"/>
        </w:rPr>
        <w:t xml:space="preserve">,   </w:t>
      </w:r>
      <w:r w:rsidRPr="00756B64">
        <w:rPr>
          <w:rFonts w:ascii="Courier New" w:eastAsia="Times New Roman" w:hAnsi="Courier New"/>
          <w:noProof/>
          <w:color w:val="808080"/>
          <w:sz w:val="16"/>
          <w:lang w:eastAsia="en-GB"/>
        </w:rPr>
        <w:t>-- Need N</w:t>
      </w:r>
    </w:p>
    <w:p w14:paraId="61E5F691" w14:textId="77777777" w:rsidR="00756B64" w:rsidRPr="00756B64" w:rsidRDefault="00756B64" w:rsidP="00756B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56B64">
        <w:rPr>
          <w:rFonts w:ascii="Courier New" w:eastAsia="Times New Roman" w:hAnsi="Courier New"/>
          <w:noProof/>
          <w:sz w:val="16"/>
          <w:lang w:eastAsia="en-GB"/>
        </w:rPr>
        <w:t xml:space="preserve">    posMeasGapPreConfigToReleaseList-r17     PosMeasGapPreConfigToReleaseList-r17                               </w:t>
      </w:r>
      <w:r w:rsidRPr="00756B64">
        <w:rPr>
          <w:rFonts w:ascii="Courier New" w:eastAsia="Times New Roman" w:hAnsi="Courier New"/>
          <w:noProof/>
          <w:color w:val="993366"/>
          <w:sz w:val="16"/>
          <w:lang w:eastAsia="en-GB"/>
        </w:rPr>
        <w:t>OPTIONAL</w:t>
      </w:r>
      <w:r w:rsidRPr="00756B64">
        <w:rPr>
          <w:rFonts w:ascii="Courier New" w:eastAsia="Times New Roman" w:hAnsi="Courier New"/>
          <w:noProof/>
          <w:sz w:val="16"/>
          <w:lang w:eastAsia="en-GB"/>
        </w:rPr>
        <w:t xml:space="preserve">    </w:t>
      </w:r>
      <w:r w:rsidRPr="00756B64">
        <w:rPr>
          <w:rFonts w:ascii="Courier New" w:eastAsia="Times New Roman" w:hAnsi="Courier New"/>
          <w:noProof/>
          <w:color w:val="808080"/>
          <w:sz w:val="16"/>
          <w:lang w:eastAsia="en-GB"/>
        </w:rPr>
        <w:t>-- Need N</w:t>
      </w:r>
    </w:p>
    <w:p w14:paraId="4E30F908" w14:textId="77777777" w:rsidR="00756B64" w:rsidRPr="00756B64" w:rsidRDefault="00756B64" w:rsidP="00756B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56B64">
        <w:rPr>
          <w:rFonts w:ascii="Courier New" w:eastAsia="Times New Roman" w:hAnsi="Courier New"/>
          <w:noProof/>
          <w:sz w:val="16"/>
          <w:lang w:eastAsia="en-GB"/>
        </w:rPr>
        <w:t xml:space="preserve">    ]]</w:t>
      </w:r>
    </w:p>
    <w:p w14:paraId="47CE9860" w14:textId="77777777" w:rsidR="00756B64" w:rsidRPr="00756B64" w:rsidRDefault="00756B64" w:rsidP="00756B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BB86700" w14:textId="77777777" w:rsidR="00756B64" w:rsidRPr="00756B64" w:rsidRDefault="00756B64" w:rsidP="00756B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56B64">
        <w:rPr>
          <w:rFonts w:ascii="Courier New" w:eastAsia="Times New Roman" w:hAnsi="Courier New"/>
          <w:noProof/>
          <w:sz w:val="16"/>
          <w:lang w:eastAsia="en-GB"/>
        </w:rPr>
        <w:t>}</w:t>
      </w:r>
    </w:p>
    <w:p w14:paraId="4C5459D2" w14:textId="77777777" w:rsidR="00756B64" w:rsidRPr="00756B64" w:rsidRDefault="00756B64" w:rsidP="00756B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B069991" w14:textId="77777777" w:rsidR="00756B64" w:rsidRPr="00756B64" w:rsidRDefault="00756B64" w:rsidP="00756B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56B64">
        <w:rPr>
          <w:rFonts w:ascii="Courier New" w:eastAsia="Times New Roman" w:hAnsi="Courier New"/>
          <w:noProof/>
          <w:sz w:val="16"/>
          <w:lang w:eastAsia="en-GB"/>
        </w:rPr>
        <w:t xml:space="preserve">GapConfig ::=                       </w:t>
      </w:r>
      <w:r w:rsidRPr="00756B64">
        <w:rPr>
          <w:rFonts w:ascii="Courier New" w:eastAsia="Times New Roman" w:hAnsi="Courier New"/>
          <w:noProof/>
          <w:color w:val="993366"/>
          <w:sz w:val="16"/>
          <w:lang w:eastAsia="en-GB"/>
        </w:rPr>
        <w:t>SEQUENCE</w:t>
      </w:r>
      <w:r w:rsidRPr="00756B64">
        <w:rPr>
          <w:rFonts w:ascii="Courier New" w:eastAsia="Times New Roman" w:hAnsi="Courier New"/>
          <w:noProof/>
          <w:sz w:val="16"/>
          <w:lang w:eastAsia="en-GB"/>
        </w:rPr>
        <w:t xml:space="preserve"> {</w:t>
      </w:r>
    </w:p>
    <w:p w14:paraId="273E2612" w14:textId="77777777" w:rsidR="00756B64" w:rsidRPr="00756B64" w:rsidRDefault="00756B64" w:rsidP="00756B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56B64">
        <w:rPr>
          <w:rFonts w:ascii="Courier New" w:eastAsia="Times New Roman" w:hAnsi="Courier New"/>
          <w:noProof/>
          <w:sz w:val="16"/>
          <w:lang w:eastAsia="en-GB"/>
        </w:rPr>
        <w:t xml:space="preserve">    gapOffset                           </w:t>
      </w:r>
      <w:r w:rsidRPr="00756B64">
        <w:rPr>
          <w:rFonts w:ascii="Courier New" w:eastAsia="Times New Roman" w:hAnsi="Courier New"/>
          <w:noProof/>
          <w:color w:val="993366"/>
          <w:sz w:val="16"/>
          <w:lang w:eastAsia="en-GB"/>
        </w:rPr>
        <w:t>INTEGER</w:t>
      </w:r>
      <w:r w:rsidRPr="00756B64">
        <w:rPr>
          <w:rFonts w:ascii="Courier New" w:eastAsia="Times New Roman" w:hAnsi="Courier New"/>
          <w:noProof/>
          <w:sz w:val="16"/>
          <w:lang w:eastAsia="en-GB"/>
        </w:rPr>
        <w:t xml:space="preserve"> (0..159),</w:t>
      </w:r>
    </w:p>
    <w:p w14:paraId="16474494" w14:textId="77777777" w:rsidR="00756B64" w:rsidRPr="00756B64" w:rsidRDefault="00756B64" w:rsidP="00756B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56B64">
        <w:rPr>
          <w:rFonts w:ascii="Courier New" w:eastAsia="Times New Roman" w:hAnsi="Courier New"/>
          <w:noProof/>
          <w:sz w:val="16"/>
          <w:lang w:eastAsia="en-GB"/>
        </w:rPr>
        <w:t xml:space="preserve">    mgl                                 </w:t>
      </w:r>
      <w:r w:rsidRPr="00756B64">
        <w:rPr>
          <w:rFonts w:ascii="Courier New" w:eastAsia="Times New Roman" w:hAnsi="Courier New"/>
          <w:noProof/>
          <w:color w:val="993366"/>
          <w:sz w:val="16"/>
          <w:lang w:eastAsia="en-GB"/>
        </w:rPr>
        <w:t>ENUMERATED</w:t>
      </w:r>
      <w:r w:rsidRPr="00756B64">
        <w:rPr>
          <w:rFonts w:ascii="Courier New" w:eastAsia="Times New Roman" w:hAnsi="Courier New"/>
          <w:noProof/>
          <w:sz w:val="16"/>
          <w:lang w:eastAsia="en-GB"/>
        </w:rPr>
        <w:t xml:space="preserve"> {ms1dot5, ms3, ms3dot5, ms4, ms5dot5, ms6},</w:t>
      </w:r>
    </w:p>
    <w:p w14:paraId="471E928B" w14:textId="77777777" w:rsidR="00756B64" w:rsidRPr="00756B64" w:rsidRDefault="00756B64" w:rsidP="00756B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56B64">
        <w:rPr>
          <w:rFonts w:ascii="Courier New" w:eastAsia="Times New Roman" w:hAnsi="Courier New"/>
          <w:noProof/>
          <w:sz w:val="16"/>
          <w:lang w:eastAsia="en-GB"/>
        </w:rPr>
        <w:t xml:space="preserve">    mgrp                                </w:t>
      </w:r>
      <w:r w:rsidRPr="00756B64">
        <w:rPr>
          <w:rFonts w:ascii="Courier New" w:eastAsia="Times New Roman" w:hAnsi="Courier New"/>
          <w:noProof/>
          <w:color w:val="993366"/>
          <w:sz w:val="16"/>
          <w:lang w:eastAsia="en-GB"/>
        </w:rPr>
        <w:t>ENUMERATED</w:t>
      </w:r>
      <w:r w:rsidRPr="00756B64">
        <w:rPr>
          <w:rFonts w:ascii="Courier New" w:eastAsia="Times New Roman" w:hAnsi="Courier New"/>
          <w:noProof/>
          <w:sz w:val="16"/>
          <w:lang w:eastAsia="en-GB"/>
        </w:rPr>
        <w:t xml:space="preserve"> {ms20, ms40, ms80, ms160},</w:t>
      </w:r>
    </w:p>
    <w:p w14:paraId="7AE8C1D9" w14:textId="77777777" w:rsidR="00756B64" w:rsidRPr="00756B64" w:rsidRDefault="00756B64" w:rsidP="00756B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56B64">
        <w:rPr>
          <w:rFonts w:ascii="Courier New" w:eastAsia="Times New Roman" w:hAnsi="Courier New"/>
          <w:noProof/>
          <w:sz w:val="16"/>
          <w:lang w:eastAsia="en-GB"/>
        </w:rPr>
        <w:t xml:space="preserve">    mgta                                </w:t>
      </w:r>
      <w:r w:rsidRPr="00756B64">
        <w:rPr>
          <w:rFonts w:ascii="Courier New" w:eastAsia="Times New Roman" w:hAnsi="Courier New"/>
          <w:noProof/>
          <w:color w:val="993366"/>
          <w:sz w:val="16"/>
          <w:lang w:eastAsia="en-GB"/>
        </w:rPr>
        <w:t>ENUMERATED</w:t>
      </w:r>
      <w:r w:rsidRPr="00756B64">
        <w:rPr>
          <w:rFonts w:ascii="Courier New" w:eastAsia="Times New Roman" w:hAnsi="Courier New"/>
          <w:noProof/>
          <w:sz w:val="16"/>
          <w:lang w:eastAsia="en-GB"/>
        </w:rPr>
        <w:t xml:space="preserve"> {ms0, ms0dot25, ms0dot5},</w:t>
      </w:r>
    </w:p>
    <w:p w14:paraId="4E619C7D" w14:textId="77777777" w:rsidR="00756B64" w:rsidRPr="00756B64" w:rsidRDefault="00756B64" w:rsidP="00756B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56B64">
        <w:rPr>
          <w:rFonts w:ascii="Courier New" w:eastAsia="Times New Roman" w:hAnsi="Courier New"/>
          <w:noProof/>
          <w:sz w:val="16"/>
          <w:lang w:eastAsia="en-GB"/>
        </w:rPr>
        <w:t xml:space="preserve">    ...,</w:t>
      </w:r>
    </w:p>
    <w:p w14:paraId="11BD4E97" w14:textId="77777777" w:rsidR="00756B64" w:rsidRPr="00756B64" w:rsidRDefault="00756B64" w:rsidP="00756B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56B64">
        <w:rPr>
          <w:rFonts w:ascii="Courier New" w:eastAsia="Times New Roman" w:hAnsi="Courier New"/>
          <w:noProof/>
          <w:sz w:val="16"/>
          <w:lang w:eastAsia="en-GB"/>
        </w:rPr>
        <w:t xml:space="preserve">    [[</w:t>
      </w:r>
    </w:p>
    <w:p w14:paraId="267CAEE7" w14:textId="77777777" w:rsidR="00756B64" w:rsidRPr="00756B64" w:rsidRDefault="00756B64" w:rsidP="00756B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56B64">
        <w:rPr>
          <w:rFonts w:ascii="Courier New" w:eastAsia="Times New Roman" w:hAnsi="Courier New"/>
          <w:noProof/>
          <w:sz w:val="16"/>
          <w:lang w:eastAsia="en-GB"/>
        </w:rPr>
        <w:t xml:space="preserve">    refServCellIndicator                </w:t>
      </w:r>
      <w:r w:rsidRPr="00756B64">
        <w:rPr>
          <w:rFonts w:ascii="Courier New" w:eastAsia="Times New Roman" w:hAnsi="Courier New"/>
          <w:noProof/>
          <w:color w:val="993366"/>
          <w:sz w:val="16"/>
          <w:lang w:eastAsia="en-GB"/>
        </w:rPr>
        <w:t>ENUMERATED</w:t>
      </w:r>
      <w:r w:rsidRPr="00756B64">
        <w:rPr>
          <w:rFonts w:ascii="Courier New" w:eastAsia="Times New Roman" w:hAnsi="Courier New"/>
          <w:noProof/>
          <w:sz w:val="16"/>
          <w:lang w:eastAsia="en-GB"/>
        </w:rPr>
        <w:t xml:space="preserve"> {pCell, pSCell, mcg-FR2}                                 </w:t>
      </w:r>
      <w:r w:rsidRPr="00756B64">
        <w:rPr>
          <w:rFonts w:ascii="Courier New" w:eastAsia="Times New Roman" w:hAnsi="Courier New"/>
          <w:noProof/>
          <w:color w:val="993366"/>
          <w:sz w:val="16"/>
          <w:lang w:eastAsia="en-GB"/>
        </w:rPr>
        <w:t>OPTIONAL</w:t>
      </w:r>
      <w:r w:rsidRPr="00756B64">
        <w:rPr>
          <w:rFonts w:ascii="Courier New" w:eastAsia="Times New Roman" w:hAnsi="Courier New"/>
          <w:noProof/>
          <w:sz w:val="16"/>
          <w:lang w:eastAsia="en-GB"/>
        </w:rPr>
        <w:t xml:space="preserve">   </w:t>
      </w:r>
      <w:r w:rsidRPr="00756B64">
        <w:rPr>
          <w:rFonts w:ascii="Courier New" w:eastAsia="Times New Roman" w:hAnsi="Courier New"/>
          <w:noProof/>
          <w:color w:val="808080"/>
          <w:sz w:val="16"/>
          <w:lang w:eastAsia="en-GB"/>
        </w:rPr>
        <w:t>-- Cond NEDCorNRDC</w:t>
      </w:r>
    </w:p>
    <w:p w14:paraId="184EA8AA" w14:textId="77777777" w:rsidR="00756B64" w:rsidRPr="00756B64" w:rsidRDefault="00756B64" w:rsidP="00756B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56B64">
        <w:rPr>
          <w:rFonts w:ascii="Courier New" w:eastAsia="Times New Roman" w:hAnsi="Courier New"/>
          <w:noProof/>
          <w:sz w:val="16"/>
          <w:lang w:eastAsia="en-GB"/>
        </w:rPr>
        <w:t xml:space="preserve">    ]],</w:t>
      </w:r>
    </w:p>
    <w:p w14:paraId="1CA945F2" w14:textId="77777777" w:rsidR="00756B64" w:rsidRPr="00756B64" w:rsidRDefault="00756B64" w:rsidP="00756B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56B64">
        <w:rPr>
          <w:rFonts w:ascii="Courier New" w:eastAsia="Times New Roman" w:hAnsi="Courier New"/>
          <w:noProof/>
          <w:sz w:val="16"/>
          <w:lang w:eastAsia="en-GB"/>
        </w:rPr>
        <w:t xml:space="preserve">    [[</w:t>
      </w:r>
    </w:p>
    <w:p w14:paraId="24ED13A2" w14:textId="77777777" w:rsidR="00756B64" w:rsidRPr="00756B64" w:rsidRDefault="00756B64" w:rsidP="00756B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56B64">
        <w:rPr>
          <w:rFonts w:ascii="Courier New" w:eastAsia="Times New Roman" w:hAnsi="Courier New"/>
          <w:noProof/>
          <w:sz w:val="16"/>
          <w:lang w:eastAsia="en-GB"/>
        </w:rPr>
        <w:t xml:space="preserve">    refFR2ServCellAsyncCA-r16           ServCellIndex                                                       </w:t>
      </w:r>
      <w:r w:rsidRPr="00756B64">
        <w:rPr>
          <w:rFonts w:ascii="Courier New" w:eastAsia="Times New Roman" w:hAnsi="Courier New"/>
          <w:noProof/>
          <w:color w:val="993366"/>
          <w:sz w:val="16"/>
          <w:lang w:eastAsia="en-GB"/>
        </w:rPr>
        <w:t>OPTIONAL</w:t>
      </w:r>
      <w:r w:rsidRPr="00756B64">
        <w:rPr>
          <w:rFonts w:ascii="Courier New" w:eastAsia="Times New Roman" w:hAnsi="Courier New"/>
          <w:noProof/>
          <w:sz w:val="16"/>
          <w:lang w:eastAsia="en-GB"/>
        </w:rPr>
        <w:t xml:space="preserve">,   </w:t>
      </w:r>
      <w:r w:rsidRPr="00756B64">
        <w:rPr>
          <w:rFonts w:ascii="Courier New" w:eastAsia="Times New Roman" w:hAnsi="Courier New"/>
          <w:noProof/>
          <w:color w:val="808080"/>
          <w:sz w:val="16"/>
          <w:lang w:eastAsia="en-GB"/>
        </w:rPr>
        <w:t>-- Cond AsyncCA</w:t>
      </w:r>
    </w:p>
    <w:p w14:paraId="3616E29A" w14:textId="77777777" w:rsidR="00756B64" w:rsidRPr="00756B64" w:rsidRDefault="00756B64" w:rsidP="00756B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56B64">
        <w:rPr>
          <w:rFonts w:ascii="Courier New" w:eastAsia="Times New Roman" w:hAnsi="Courier New"/>
          <w:noProof/>
          <w:sz w:val="16"/>
          <w:lang w:eastAsia="en-GB"/>
        </w:rPr>
        <w:t xml:space="preserve">    mgl-r16                             </w:t>
      </w:r>
      <w:r w:rsidRPr="00756B64">
        <w:rPr>
          <w:rFonts w:ascii="Courier New" w:eastAsia="Times New Roman" w:hAnsi="Courier New"/>
          <w:noProof/>
          <w:color w:val="993366"/>
          <w:sz w:val="16"/>
          <w:lang w:eastAsia="en-GB"/>
        </w:rPr>
        <w:t>ENUMERATED</w:t>
      </w:r>
      <w:r w:rsidRPr="00756B64">
        <w:rPr>
          <w:rFonts w:ascii="Courier New" w:eastAsia="Times New Roman" w:hAnsi="Courier New"/>
          <w:noProof/>
          <w:sz w:val="16"/>
          <w:lang w:eastAsia="en-GB"/>
        </w:rPr>
        <w:t xml:space="preserve"> {ms10, ms20}                                             </w:t>
      </w:r>
      <w:r w:rsidRPr="00756B64">
        <w:rPr>
          <w:rFonts w:ascii="Courier New" w:eastAsia="Times New Roman" w:hAnsi="Courier New"/>
          <w:noProof/>
          <w:color w:val="993366"/>
          <w:sz w:val="16"/>
          <w:lang w:eastAsia="en-GB"/>
        </w:rPr>
        <w:t>OPTIONAL</w:t>
      </w:r>
      <w:r w:rsidRPr="00756B64">
        <w:rPr>
          <w:rFonts w:ascii="Courier New" w:eastAsia="Times New Roman" w:hAnsi="Courier New"/>
          <w:noProof/>
          <w:sz w:val="16"/>
          <w:lang w:eastAsia="en-GB"/>
        </w:rPr>
        <w:t xml:space="preserve">    </w:t>
      </w:r>
      <w:r w:rsidRPr="00756B64">
        <w:rPr>
          <w:rFonts w:ascii="Courier New" w:eastAsia="Times New Roman" w:hAnsi="Courier New"/>
          <w:noProof/>
          <w:color w:val="808080"/>
          <w:sz w:val="16"/>
          <w:lang w:eastAsia="en-GB"/>
        </w:rPr>
        <w:t>-- Cond PRS</w:t>
      </w:r>
    </w:p>
    <w:p w14:paraId="270002FE" w14:textId="77777777" w:rsidR="00756B64" w:rsidRPr="00756B64" w:rsidRDefault="00756B64" w:rsidP="00756B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56B64">
        <w:rPr>
          <w:rFonts w:ascii="Courier New" w:eastAsia="Times New Roman" w:hAnsi="Courier New"/>
          <w:noProof/>
          <w:sz w:val="16"/>
          <w:lang w:eastAsia="en-GB"/>
        </w:rPr>
        <w:t xml:space="preserve">    ]]</w:t>
      </w:r>
    </w:p>
    <w:p w14:paraId="467F83F8" w14:textId="77777777" w:rsidR="00756B64" w:rsidRPr="00756B64" w:rsidRDefault="00756B64" w:rsidP="00756B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56B64">
        <w:rPr>
          <w:rFonts w:ascii="Courier New" w:eastAsia="Times New Roman" w:hAnsi="Courier New"/>
          <w:noProof/>
          <w:sz w:val="16"/>
          <w:lang w:eastAsia="en-GB"/>
        </w:rPr>
        <w:t>}</w:t>
      </w:r>
    </w:p>
    <w:p w14:paraId="24F695B1" w14:textId="77777777" w:rsidR="00756B64" w:rsidRPr="00756B64" w:rsidRDefault="00756B64" w:rsidP="00756B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2D95D8D" w14:textId="77777777" w:rsidR="00756B64" w:rsidRPr="00756B64" w:rsidRDefault="00756B64" w:rsidP="00756B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56B64">
        <w:rPr>
          <w:rFonts w:ascii="Courier New" w:eastAsia="Times New Roman" w:hAnsi="Courier New"/>
          <w:noProof/>
          <w:sz w:val="16"/>
          <w:lang w:eastAsia="en-GB"/>
        </w:rPr>
        <w:t xml:space="preserve">GapConfig-r17 ::=                   </w:t>
      </w:r>
      <w:r w:rsidRPr="00756B64">
        <w:rPr>
          <w:rFonts w:ascii="Courier New" w:eastAsia="Times New Roman" w:hAnsi="Courier New"/>
          <w:noProof/>
          <w:color w:val="993366"/>
          <w:sz w:val="16"/>
          <w:lang w:eastAsia="en-GB"/>
        </w:rPr>
        <w:t>SEQUENCE</w:t>
      </w:r>
      <w:r w:rsidRPr="00756B64">
        <w:rPr>
          <w:rFonts w:ascii="Courier New" w:eastAsia="Times New Roman" w:hAnsi="Courier New"/>
          <w:noProof/>
          <w:sz w:val="16"/>
          <w:lang w:eastAsia="en-GB"/>
        </w:rPr>
        <w:t xml:space="preserve"> {</w:t>
      </w:r>
    </w:p>
    <w:p w14:paraId="07E6B12F" w14:textId="77777777" w:rsidR="00756B64" w:rsidRPr="00756B64" w:rsidRDefault="00756B64" w:rsidP="00756B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56B64">
        <w:rPr>
          <w:rFonts w:ascii="Courier New" w:eastAsia="Times New Roman" w:hAnsi="Courier New"/>
          <w:noProof/>
          <w:sz w:val="16"/>
          <w:lang w:eastAsia="en-GB"/>
        </w:rPr>
        <w:t xml:space="preserve">    measGapId-r17                       MeasGapId-r17,</w:t>
      </w:r>
    </w:p>
    <w:p w14:paraId="38280C13" w14:textId="77777777" w:rsidR="00756B64" w:rsidRPr="00756B64" w:rsidRDefault="00756B64" w:rsidP="00756B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56B64">
        <w:rPr>
          <w:rFonts w:ascii="Courier New" w:eastAsia="Times New Roman" w:hAnsi="Courier New"/>
          <w:noProof/>
          <w:sz w:val="16"/>
          <w:lang w:eastAsia="en-GB"/>
        </w:rPr>
        <w:t xml:space="preserve">    gapType-r17                         </w:t>
      </w:r>
      <w:r w:rsidRPr="00756B64">
        <w:rPr>
          <w:rFonts w:ascii="Courier New" w:eastAsia="Times New Roman" w:hAnsi="Courier New"/>
          <w:noProof/>
          <w:color w:val="993366"/>
          <w:sz w:val="16"/>
          <w:lang w:eastAsia="en-GB"/>
        </w:rPr>
        <w:t>ENUMERATED</w:t>
      </w:r>
      <w:r w:rsidRPr="00756B64">
        <w:rPr>
          <w:rFonts w:ascii="Courier New" w:eastAsia="Times New Roman" w:hAnsi="Courier New"/>
          <w:noProof/>
          <w:sz w:val="16"/>
          <w:lang w:eastAsia="en-GB"/>
        </w:rPr>
        <w:t xml:space="preserve"> {perUE, perFR1, perFR2},</w:t>
      </w:r>
    </w:p>
    <w:p w14:paraId="736410FD" w14:textId="77777777" w:rsidR="00756B64" w:rsidRPr="00756B64" w:rsidRDefault="00756B64" w:rsidP="00756B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56B64">
        <w:rPr>
          <w:rFonts w:ascii="Courier New" w:eastAsia="Times New Roman" w:hAnsi="Courier New"/>
          <w:noProof/>
          <w:sz w:val="16"/>
          <w:lang w:eastAsia="en-GB"/>
        </w:rPr>
        <w:t xml:space="preserve">    gapOffset-r17                       </w:t>
      </w:r>
      <w:r w:rsidRPr="00756B64">
        <w:rPr>
          <w:rFonts w:ascii="Courier New" w:eastAsia="Times New Roman" w:hAnsi="Courier New"/>
          <w:noProof/>
          <w:color w:val="993366"/>
          <w:sz w:val="16"/>
          <w:lang w:eastAsia="en-GB"/>
        </w:rPr>
        <w:t>INTEGER</w:t>
      </w:r>
      <w:r w:rsidRPr="00756B64">
        <w:rPr>
          <w:rFonts w:ascii="Courier New" w:eastAsia="Times New Roman" w:hAnsi="Courier New"/>
          <w:noProof/>
          <w:sz w:val="16"/>
          <w:lang w:eastAsia="en-GB"/>
        </w:rPr>
        <w:t xml:space="preserve"> (0..159),</w:t>
      </w:r>
    </w:p>
    <w:p w14:paraId="60EC9CD0" w14:textId="77777777" w:rsidR="00756B64" w:rsidRPr="00756B64" w:rsidRDefault="00756B64" w:rsidP="00756B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56B64">
        <w:rPr>
          <w:rFonts w:ascii="Courier New" w:eastAsia="Times New Roman" w:hAnsi="Courier New"/>
          <w:noProof/>
          <w:sz w:val="16"/>
          <w:lang w:eastAsia="en-GB"/>
        </w:rPr>
        <w:t xml:space="preserve">    mgl-r17                             </w:t>
      </w:r>
      <w:r w:rsidRPr="00756B64">
        <w:rPr>
          <w:rFonts w:ascii="Courier New" w:eastAsia="Times New Roman" w:hAnsi="Courier New"/>
          <w:noProof/>
          <w:color w:val="993366"/>
          <w:sz w:val="16"/>
          <w:lang w:eastAsia="en-GB"/>
        </w:rPr>
        <w:t>ENUMERATED</w:t>
      </w:r>
      <w:r w:rsidRPr="00756B64">
        <w:rPr>
          <w:rFonts w:ascii="Courier New" w:eastAsia="Times New Roman" w:hAnsi="Courier New"/>
          <w:noProof/>
          <w:sz w:val="16"/>
          <w:lang w:eastAsia="en-GB"/>
        </w:rPr>
        <w:t xml:space="preserve"> {ms1, ms1dot5, ms2, ms3, ms3dot5, ms4, ms5, ms5dot5, ms6, ms10, ms20},</w:t>
      </w:r>
    </w:p>
    <w:p w14:paraId="7048CEC5" w14:textId="77777777" w:rsidR="00756B64" w:rsidRPr="00756B64" w:rsidRDefault="00756B64" w:rsidP="00756B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56B64">
        <w:rPr>
          <w:rFonts w:ascii="Courier New" w:eastAsia="Times New Roman" w:hAnsi="Courier New"/>
          <w:noProof/>
          <w:sz w:val="16"/>
          <w:lang w:eastAsia="en-GB"/>
        </w:rPr>
        <w:t xml:space="preserve">    mgrp-r17                            </w:t>
      </w:r>
      <w:r w:rsidRPr="00756B64">
        <w:rPr>
          <w:rFonts w:ascii="Courier New" w:eastAsia="Times New Roman" w:hAnsi="Courier New"/>
          <w:noProof/>
          <w:color w:val="993366"/>
          <w:sz w:val="16"/>
          <w:lang w:eastAsia="en-GB"/>
        </w:rPr>
        <w:t>ENUMERATED</w:t>
      </w:r>
      <w:r w:rsidRPr="00756B64">
        <w:rPr>
          <w:rFonts w:ascii="Courier New" w:eastAsia="Times New Roman" w:hAnsi="Courier New"/>
          <w:noProof/>
          <w:sz w:val="16"/>
          <w:lang w:eastAsia="en-GB"/>
        </w:rPr>
        <w:t xml:space="preserve"> {ms20, ms40, ms80, ms160},</w:t>
      </w:r>
    </w:p>
    <w:p w14:paraId="34315B65" w14:textId="77777777" w:rsidR="00756B64" w:rsidRPr="00756B64" w:rsidRDefault="00756B64" w:rsidP="00756B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56B64">
        <w:rPr>
          <w:rFonts w:ascii="Courier New" w:eastAsia="Times New Roman" w:hAnsi="Courier New"/>
          <w:noProof/>
          <w:sz w:val="16"/>
          <w:lang w:eastAsia="en-GB"/>
        </w:rPr>
        <w:t xml:space="preserve">    mgta-r17                            </w:t>
      </w:r>
      <w:r w:rsidRPr="00756B64">
        <w:rPr>
          <w:rFonts w:ascii="Courier New" w:eastAsia="Times New Roman" w:hAnsi="Courier New"/>
          <w:noProof/>
          <w:color w:val="993366"/>
          <w:sz w:val="16"/>
          <w:lang w:eastAsia="en-GB"/>
        </w:rPr>
        <w:t>ENUMERATED</w:t>
      </w:r>
      <w:r w:rsidRPr="00756B64">
        <w:rPr>
          <w:rFonts w:ascii="Courier New" w:eastAsia="Times New Roman" w:hAnsi="Courier New"/>
          <w:noProof/>
          <w:sz w:val="16"/>
          <w:lang w:eastAsia="en-GB"/>
        </w:rPr>
        <w:t xml:space="preserve"> {ms0, ms0dot25, ms0dot5, ms0dot75},</w:t>
      </w:r>
    </w:p>
    <w:p w14:paraId="648C0708" w14:textId="77777777" w:rsidR="00756B64" w:rsidRPr="00756B64" w:rsidRDefault="00756B64" w:rsidP="00756B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56B64">
        <w:rPr>
          <w:rFonts w:ascii="Courier New" w:eastAsia="Times New Roman" w:hAnsi="Courier New"/>
          <w:noProof/>
          <w:sz w:val="16"/>
          <w:lang w:eastAsia="en-GB"/>
        </w:rPr>
        <w:t xml:space="preserve">    refServCellIndicator-r17            </w:t>
      </w:r>
      <w:r w:rsidRPr="00756B64">
        <w:rPr>
          <w:rFonts w:ascii="Courier New" w:eastAsia="Times New Roman" w:hAnsi="Courier New"/>
          <w:noProof/>
          <w:color w:val="993366"/>
          <w:sz w:val="16"/>
          <w:lang w:eastAsia="en-GB"/>
        </w:rPr>
        <w:t>ENUMERATED</w:t>
      </w:r>
      <w:r w:rsidRPr="00756B64">
        <w:rPr>
          <w:rFonts w:ascii="Courier New" w:eastAsia="Times New Roman" w:hAnsi="Courier New"/>
          <w:noProof/>
          <w:sz w:val="16"/>
          <w:lang w:eastAsia="en-GB"/>
        </w:rPr>
        <w:t xml:space="preserve"> {pCell, pSCell, mcg-FR2}                                 </w:t>
      </w:r>
      <w:r w:rsidRPr="00756B64">
        <w:rPr>
          <w:rFonts w:ascii="Courier New" w:eastAsia="Times New Roman" w:hAnsi="Courier New"/>
          <w:noProof/>
          <w:color w:val="993366"/>
          <w:sz w:val="16"/>
          <w:lang w:eastAsia="en-GB"/>
        </w:rPr>
        <w:t>OPTIONAL</w:t>
      </w:r>
      <w:r w:rsidRPr="00756B64">
        <w:rPr>
          <w:rFonts w:ascii="Courier New" w:eastAsia="Times New Roman" w:hAnsi="Courier New"/>
          <w:noProof/>
          <w:sz w:val="16"/>
          <w:lang w:eastAsia="en-GB"/>
        </w:rPr>
        <w:t xml:space="preserve">,   </w:t>
      </w:r>
      <w:r w:rsidRPr="00756B64">
        <w:rPr>
          <w:rFonts w:ascii="Courier New" w:eastAsia="Times New Roman" w:hAnsi="Courier New"/>
          <w:noProof/>
          <w:color w:val="808080"/>
          <w:sz w:val="16"/>
          <w:lang w:eastAsia="en-GB"/>
        </w:rPr>
        <w:t>-- Cond NEDCorNRDC</w:t>
      </w:r>
    </w:p>
    <w:p w14:paraId="6AF6B9D6" w14:textId="77777777" w:rsidR="00756B64" w:rsidRPr="00756B64" w:rsidRDefault="00756B64" w:rsidP="00756B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56B64">
        <w:rPr>
          <w:rFonts w:ascii="Courier New" w:eastAsia="Times New Roman" w:hAnsi="Courier New"/>
          <w:noProof/>
          <w:sz w:val="16"/>
          <w:lang w:eastAsia="en-GB"/>
        </w:rPr>
        <w:lastRenderedPageBreak/>
        <w:t xml:space="preserve">    refFR2-ServCellAsyncCA-r17          ServCellIndex                                                       </w:t>
      </w:r>
      <w:r w:rsidRPr="00756B64">
        <w:rPr>
          <w:rFonts w:ascii="Courier New" w:eastAsia="Times New Roman" w:hAnsi="Courier New"/>
          <w:noProof/>
          <w:color w:val="993366"/>
          <w:sz w:val="16"/>
          <w:lang w:eastAsia="en-GB"/>
        </w:rPr>
        <w:t>OPTIONAL</w:t>
      </w:r>
      <w:r w:rsidRPr="00756B64">
        <w:rPr>
          <w:rFonts w:ascii="Courier New" w:eastAsia="Times New Roman" w:hAnsi="Courier New"/>
          <w:noProof/>
          <w:sz w:val="16"/>
          <w:lang w:eastAsia="en-GB"/>
        </w:rPr>
        <w:t xml:space="preserve">,   </w:t>
      </w:r>
      <w:r w:rsidRPr="00756B64">
        <w:rPr>
          <w:rFonts w:ascii="Courier New" w:eastAsia="Times New Roman" w:hAnsi="Courier New"/>
          <w:noProof/>
          <w:color w:val="808080"/>
          <w:sz w:val="16"/>
          <w:lang w:eastAsia="en-GB"/>
        </w:rPr>
        <w:t>-- Cond AsyncCA</w:t>
      </w:r>
    </w:p>
    <w:p w14:paraId="16443138" w14:textId="77777777" w:rsidR="00756B64" w:rsidRPr="00756B64" w:rsidRDefault="00756B64" w:rsidP="00756B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56B64">
        <w:rPr>
          <w:rFonts w:ascii="Courier New" w:eastAsia="Times New Roman" w:hAnsi="Courier New"/>
          <w:noProof/>
          <w:sz w:val="16"/>
          <w:lang w:eastAsia="en-GB"/>
        </w:rPr>
        <w:t xml:space="preserve">    preConfigInd-r17                    </w:t>
      </w:r>
      <w:r w:rsidRPr="00756B64">
        <w:rPr>
          <w:rFonts w:ascii="Courier New" w:eastAsia="Times New Roman" w:hAnsi="Courier New"/>
          <w:noProof/>
          <w:color w:val="993366"/>
          <w:sz w:val="16"/>
          <w:lang w:eastAsia="en-GB"/>
        </w:rPr>
        <w:t>ENUMERATED</w:t>
      </w:r>
      <w:r w:rsidRPr="00756B64">
        <w:rPr>
          <w:rFonts w:ascii="Courier New" w:eastAsia="Times New Roman" w:hAnsi="Courier New"/>
          <w:noProof/>
          <w:sz w:val="16"/>
          <w:lang w:eastAsia="en-GB"/>
        </w:rPr>
        <w:t xml:space="preserve"> {true}                                                   </w:t>
      </w:r>
      <w:r w:rsidRPr="00756B64">
        <w:rPr>
          <w:rFonts w:ascii="Courier New" w:eastAsia="Times New Roman" w:hAnsi="Courier New"/>
          <w:noProof/>
          <w:color w:val="993366"/>
          <w:sz w:val="16"/>
          <w:lang w:eastAsia="en-GB"/>
        </w:rPr>
        <w:t>OPTIONAL</w:t>
      </w:r>
      <w:r w:rsidRPr="00756B64">
        <w:rPr>
          <w:rFonts w:ascii="Courier New" w:eastAsia="Times New Roman" w:hAnsi="Courier New"/>
          <w:noProof/>
          <w:sz w:val="16"/>
          <w:lang w:eastAsia="en-GB"/>
        </w:rPr>
        <w:t xml:space="preserve">,   </w:t>
      </w:r>
      <w:r w:rsidRPr="00756B64">
        <w:rPr>
          <w:rFonts w:ascii="Courier New" w:eastAsia="Times New Roman" w:hAnsi="Courier New"/>
          <w:noProof/>
          <w:color w:val="808080"/>
          <w:sz w:val="16"/>
          <w:lang w:eastAsia="en-GB"/>
        </w:rPr>
        <w:t>-- Need R</w:t>
      </w:r>
    </w:p>
    <w:p w14:paraId="5120E92A" w14:textId="77777777" w:rsidR="00756B64" w:rsidRPr="00756B64" w:rsidRDefault="00756B64" w:rsidP="00756B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56B64">
        <w:rPr>
          <w:rFonts w:ascii="Courier New" w:eastAsia="Times New Roman" w:hAnsi="Courier New"/>
          <w:noProof/>
          <w:sz w:val="16"/>
          <w:lang w:eastAsia="en-GB"/>
        </w:rPr>
        <w:t xml:space="preserve">    ncsgInd-r17                         </w:t>
      </w:r>
      <w:r w:rsidRPr="00756B64">
        <w:rPr>
          <w:rFonts w:ascii="Courier New" w:eastAsia="Times New Roman" w:hAnsi="Courier New"/>
          <w:noProof/>
          <w:color w:val="993366"/>
          <w:sz w:val="16"/>
          <w:lang w:eastAsia="en-GB"/>
        </w:rPr>
        <w:t>ENUMERATED</w:t>
      </w:r>
      <w:r w:rsidRPr="00756B64">
        <w:rPr>
          <w:rFonts w:ascii="Courier New" w:eastAsia="Times New Roman" w:hAnsi="Courier New"/>
          <w:noProof/>
          <w:sz w:val="16"/>
          <w:lang w:eastAsia="en-GB"/>
        </w:rPr>
        <w:t xml:space="preserve"> {true}                                                   </w:t>
      </w:r>
      <w:r w:rsidRPr="00756B64">
        <w:rPr>
          <w:rFonts w:ascii="Courier New" w:eastAsia="Times New Roman" w:hAnsi="Courier New"/>
          <w:noProof/>
          <w:color w:val="993366"/>
          <w:sz w:val="16"/>
          <w:lang w:eastAsia="en-GB"/>
        </w:rPr>
        <w:t>OPTIONAL</w:t>
      </w:r>
      <w:r w:rsidRPr="00756B64">
        <w:rPr>
          <w:rFonts w:ascii="Courier New" w:eastAsia="Times New Roman" w:hAnsi="Courier New"/>
          <w:noProof/>
          <w:sz w:val="16"/>
          <w:lang w:eastAsia="en-GB"/>
        </w:rPr>
        <w:t xml:space="preserve">,   </w:t>
      </w:r>
      <w:r w:rsidRPr="00756B64">
        <w:rPr>
          <w:rFonts w:ascii="Courier New" w:eastAsia="Times New Roman" w:hAnsi="Courier New"/>
          <w:noProof/>
          <w:color w:val="808080"/>
          <w:sz w:val="16"/>
          <w:lang w:eastAsia="en-GB"/>
        </w:rPr>
        <w:t>-- Need R</w:t>
      </w:r>
    </w:p>
    <w:p w14:paraId="769DD675" w14:textId="77777777" w:rsidR="00756B64" w:rsidRPr="00756B64" w:rsidRDefault="00756B64" w:rsidP="00756B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56B64">
        <w:rPr>
          <w:rFonts w:ascii="Courier New" w:eastAsia="Times New Roman" w:hAnsi="Courier New"/>
          <w:noProof/>
          <w:sz w:val="16"/>
          <w:lang w:eastAsia="en-GB"/>
        </w:rPr>
        <w:t xml:space="preserve">    gapAssociationPRS-r17               </w:t>
      </w:r>
      <w:r w:rsidRPr="00756B64">
        <w:rPr>
          <w:rFonts w:ascii="Courier New" w:eastAsia="Times New Roman" w:hAnsi="Courier New"/>
          <w:noProof/>
          <w:color w:val="993366"/>
          <w:sz w:val="16"/>
          <w:lang w:eastAsia="en-GB"/>
        </w:rPr>
        <w:t>ENUMERATED</w:t>
      </w:r>
      <w:r w:rsidRPr="00756B64">
        <w:rPr>
          <w:rFonts w:ascii="Courier New" w:eastAsia="Times New Roman" w:hAnsi="Courier New"/>
          <w:noProof/>
          <w:sz w:val="16"/>
          <w:lang w:eastAsia="en-GB"/>
        </w:rPr>
        <w:t xml:space="preserve"> {true}                                                   </w:t>
      </w:r>
      <w:r w:rsidRPr="00756B64">
        <w:rPr>
          <w:rFonts w:ascii="Courier New" w:eastAsia="Times New Roman" w:hAnsi="Courier New"/>
          <w:noProof/>
          <w:color w:val="993366"/>
          <w:sz w:val="16"/>
          <w:lang w:eastAsia="en-GB"/>
        </w:rPr>
        <w:t>OPTIONAL</w:t>
      </w:r>
      <w:r w:rsidRPr="00756B64">
        <w:rPr>
          <w:rFonts w:ascii="Courier New" w:eastAsia="Times New Roman" w:hAnsi="Courier New"/>
          <w:noProof/>
          <w:sz w:val="16"/>
          <w:lang w:eastAsia="en-GB"/>
        </w:rPr>
        <w:t xml:space="preserve">,   </w:t>
      </w:r>
      <w:r w:rsidRPr="00756B64">
        <w:rPr>
          <w:rFonts w:ascii="Courier New" w:eastAsia="Times New Roman" w:hAnsi="Courier New"/>
          <w:noProof/>
          <w:color w:val="808080"/>
          <w:sz w:val="16"/>
          <w:lang w:eastAsia="en-GB"/>
        </w:rPr>
        <w:t>-- Need R</w:t>
      </w:r>
    </w:p>
    <w:p w14:paraId="20393D6B" w14:textId="77777777" w:rsidR="00756B64" w:rsidRPr="00756B64" w:rsidRDefault="00756B64" w:rsidP="00756B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56B64">
        <w:rPr>
          <w:rFonts w:ascii="Courier New" w:eastAsia="Times New Roman" w:hAnsi="Courier New"/>
          <w:noProof/>
          <w:sz w:val="16"/>
          <w:lang w:eastAsia="en-GB"/>
        </w:rPr>
        <w:t xml:space="preserve">    gapSharing-r17                      MeasGapSharingScheme                                                </w:t>
      </w:r>
      <w:r w:rsidRPr="00756B64">
        <w:rPr>
          <w:rFonts w:ascii="Courier New" w:eastAsia="Times New Roman" w:hAnsi="Courier New"/>
          <w:noProof/>
          <w:color w:val="993366"/>
          <w:sz w:val="16"/>
          <w:lang w:eastAsia="en-GB"/>
        </w:rPr>
        <w:t>OPTIONAL</w:t>
      </w:r>
      <w:r w:rsidRPr="00756B64">
        <w:rPr>
          <w:rFonts w:ascii="Courier New" w:eastAsia="Times New Roman" w:hAnsi="Courier New"/>
          <w:noProof/>
          <w:sz w:val="16"/>
          <w:lang w:eastAsia="en-GB"/>
        </w:rPr>
        <w:t xml:space="preserve">,   </w:t>
      </w:r>
      <w:r w:rsidRPr="00756B64">
        <w:rPr>
          <w:rFonts w:ascii="Courier New" w:eastAsia="Times New Roman" w:hAnsi="Courier New"/>
          <w:noProof/>
          <w:color w:val="808080"/>
          <w:sz w:val="16"/>
          <w:lang w:eastAsia="en-GB"/>
        </w:rPr>
        <w:t>-- Need R</w:t>
      </w:r>
    </w:p>
    <w:p w14:paraId="4EF5EF89" w14:textId="77777777" w:rsidR="00756B64" w:rsidRPr="00756B64" w:rsidRDefault="00756B64" w:rsidP="00756B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56B64">
        <w:rPr>
          <w:rFonts w:ascii="Courier New" w:eastAsia="Times New Roman" w:hAnsi="Courier New"/>
          <w:noProof/>
          <w:sz w:val="16"/>
          <w:lang w:eastAsia="en-GB"/>
        </w:rPr>
        <w:t xml:space="preserve">    gapPriority-r17                     GapPriority-r17                                                     </w:t>
      </w:r>
      <w:r w:rsidRPr="00756B64">
        <w:rPr>
          <w:rFonts w:ascii="Courier New" w:eastAsia="Times New Roman" w:hAnsi="Courier New"/>
          <w:noProof/>
          <w:color w:val="993366"/>
          <w:sz w:val="16"/>
          <w:lang w:eastAsia="en-GB"/>
        </w:rPr>
        <w:t>OPTIONAL</w:t>
      </w:r>
      <w:r w:rsidRPr="00756B64">
        <w:rPr>
          <w:rFonts w:ascii="Courier New" w:eastAsia="Times New Roman" w:hAnsi="Courier New"/>
          <w:noProof/>
          <w:sz w:val="16"/>
          <w:lang w:eastAsia="en-GB"/>
        </w:rPr>
        <w:t xml:space="preserve">,   </w:t>
      </w:r>
      <w:r w:rsidRPr="00756B64">
        <w:rPr>
          <w:rFonts w:ascii="Courier New" w:eastAsia="Times New Roman" w:hAnsi="Courier New"/>
          <w:noProof/>
          <w:color w:val="808080"/>
          <w:sz w:val="16"/>
          <w:lang w:eastAsia="en-GB"/>
        </w:rPr>
        <w:t>-- Need R</w:t>
      </w:r>
    </w:p>
    <w:p w14:paraId="4BF3476A" w14:textId="77777777" w:rsidR="00756B64" w:rsidRPr="00756B64" w:rsidRDefault="00756B64" w:rsidP="00756B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56B64">
        <w:rPr>
          <w:rFonts w:ascii="Courier New" w:eastAsia="Times New Roman" w:hAnsi="Courier New"/>
          <w:noProof/>
          <w:sz w:val="16"/>
          <w:lang w:eastAsia="en-GB"/>
        </w:rPr>
        <w:t xml:space="preserve">    ...</w:t>
      </w:r>
    </w:p>
    <w:p w14:paraId="4F0795E2" w14:textId="77777777" w:rsidR="00756B64" w:rsidRPr="00756B64" w:rsidRDefault="00756B64" w:rsidP="00756B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56B64">
        <w:rPr>
          <w:rFonts w:ascii="Courier New" w:eastAsia="Times New Roman" w:hAnsi="Courier New"/>
          <w:noProof/>
          <w:sz w:val="16"/>
          <w:lang w:eastAsia="en-GB"/>
        </w:rPr>
        <w:t>}</w:t>
      </w:r>
    </w:p>
    <w:p w14:paraId="710DD9E9" w14:textId="77777777" w:rsidR="00756B64" w:rsidRPr="00756B64" w:rsidRDefault="00756B64" w:rsidP="00756B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B6DC58B" w14:textId="77777777" w:rsidR="00756B64" w:rsidRPr="00756B64" w:rsidRDefault="00756B64" w:rsidP="00756B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56B64">
        <w:rPr>
          <w:rFonts w:ascii="Courier New" w:eastAsia="Times New Roman" w:hAnsi="Courier New"/>
          <w:noProof/>
          <w:sz w:val="16"/>
          <w:lang w:eastAsia="en-GB"/>
        </w:rPr>
        <w:t xml:space="preserve">PosMeasGapPreConfigToAddModList-r17 ::= </w:t>
      </w:r>
      <w:r w:rsidRPr="00756B64">
        <w:rPr>
          <w:rFonts w:ascii="Courier New" w:eastAsia="Times New Roman" w:hAnsi="Courier New"/>
          <w:noProof/>
          <w:color w:val="993366"/>
          <w:sz w:val="16"/>
          <w:lang w:eastAsia="en-GB"/>
        </w:rPr>
        <w:t>SEQUENCE</w:t>
      </w:r>
      <w:r w:rsidRPr="00756B64">
        <w:rPr>
          <w:rFonts w:ascii="Courier New" w:eastAsia="Times New Roman" w:hAnsi="Courier New"/>
          <w:noProof/>
          <w:sz w:val="16"/>
          <w:lang w:eastAsia="en-GB"/>
        </w:rPr>
        <w:t xml:space="preserve"> (</w:t>
      </w:r>
      <w:r w:rsidRPr="00756B64">
        <w:rPr>
          <w:rFonts w:ascii="Courier New" w:eastAsia="Times New Roman" w:hAnsi="Courier New"/>
          <w:noProof/>
          <w:color w:val="993366"/>
          <w:sz w:val="16"/>
          <w:lang w:eastAsia="en-GB"/>
        </w:rPr>
        <w:t>SIZE</w:t>
      </w:r>
      <w:r w:rsidRPr="00756B64">
        <w:rPr>
          <w:rFonts w:ascii="Courier New" w:eastAsia="Times New Roman" w:hAnsi="Courier New"/>
          <w:noProof/>
          <w:sz w:val="16"/>
          <w:lang w:eastAsia="en-GB"/>
        </w:rPr>
        <w:t xml:space="preserve"> (1..maxNrofPreConfigPosGapId-r17))</w:t>
      </w:r>
      <w:r w:rsidRPr="00756B64">
        <w:rPr>
          <w:rFonts w:ascii="Courier New" w:eastAsia="Times New Roman" w:hAnsi="Courier New"/>
          <w:noProof/>
          <w:color w:val="993366"/>
          <w:sz w:val="16"/>
          <w:lang w:eastAsia="en-GB"/>
        </w:rPr>
        <w:t xml:space="preserve"> OF</w:t>
      </w:r>
      <w:r w:rsidRPr="00756B64">
        <w:rPr>
          <w:rFonts w:ascii="Courier New" w:eastAsia="Times New Roman" w:hAnsi="Courier New"/>
          <w:noProof/>
          <w:sz w:val="16"/>
          <w:lang w:eastAsia="en-GB"/>
        </w:rPr>
        <w:t xml:space="preserve"> PosGapConfig-r17</w:t>
      </w:r>
    </w:p>
    <w:p w14:paraId="7D402FBF" w14:textId="77777777" w:rsidR="00756B64" w:rsidRPr="00756B64" w:rsidRDefault="00756B64" w:rsidP="00756B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274B2D1" w14:textId="77777777" w:rsidR="00756B64" w:rsidRPr="00756B64" w:rsidRDefault="00756B64" w:rsidP="00756B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56B64">
        <w:rPr>
          <w:rFonts w:ascii="Courier New" w:eastAsia="Times New Roman" w:hAnsi="Courier New"/>
          <w:noProof/>
          <w:sz w:val="16"/>
          <w:lang w:eastAsia="en-GB"/>
        </w:rPr>
        <w:t xml:space="preserve">PosMeasGapPreConfigToReleaseList-r17 ::= </w:t>
      </w:r>
      <w:r w:rsidRPr="00756B64">
        <w:rPr>
          <w:rFonts w:ascii="Courier New" w:eastAsia="Times New Roman" w:hAnsi="Courier New"/>
          <w:noProof/>
          <w:color w:val="993366"/>
          <w:sz w:val="16"/>
          <w:lang w:eastAsia="en-GB"/>
        </w:rPr>
        <w:t>SEQUENCE</w:t>
      </w:r>
      <w:r w:rsidRPr="00756B64">
        <w:rPr>
          <w:rFonts w:ascii="Courier New" w:eastAsia="Times New Roman" w:hAnsi="Courier New"/>
          <w:noProof/>
          <w:sz w:val="16"/>
          <w:lang w:eastAsia="en-GB"/>
        </w:rPr>
        <w:t xml:space="preserve"> (</w:t>
      </w:r>
      <w:r w:rsidRPr="00756B64">
        <w:rPr>
          <w:rFonts w:ascii="Courier New" w:eastAsia="Times New Roman" w:hAnsi="Courier New"/>
          <w:noProof/>
          <w:color w:val="993366"/>
          <w:sz w:val="16"/>
          <w:lang w:eastAsia="en-GB"/>
        </w:rPr>
        <w:t>SIZE</w:t>
      </w:r>
      <w:r w:rsidRPr="00756B64">
        <w:rPr>
          <w:rFonts w:ascii="Courier New" w:eastAsia="Times New Roman" w:hAnsi="Courier New"/>
          <w:noProof/>
          <w:sz w:val="16"/>
          <w:lang w:eastAsia="en-GB"/>
        </w:rPr>
        <w:t xml:space="preserve"> (1..maxNrofPreConfigPosGapId-r17))</w:t>
      </w:r>
      <w:r w:rsidRPr="00756B64">
        <w:rPr>
          <w:rFonts w:ascii="Courier New" w:eastAsia="Times New Roman" w:hAnsi="Courier New"/>
          <w:noProof/>
          <w:color w:val="993366"/>
          <w:sz w:val="16"/>
          <w:lang w:eastAsia="en-GB"/>
        </w:rPr>
        <w:t xml:space="preserve"> OF</w:t>
      </w:r>
      <w:r w:rsidRPr="00756B64">
        <w:rPr>
          <w:rFonts w:ascii="Courier New" w:eastAsia="Times New Roman" w:hAnsi="Courier New"/>
          <w:noProof/>
          <w:sz w:val="16"/>
          <w:lang w:eastAsia="en-GB"/>
        </w:rPr>
        <w:t xml:space="preserve"> MeasPosPreConfigGapId-r17</w:t>
      </w:r>
    </w:p>
    <w:p w14:paraId="71FCBC49" w14:textId="77777777" w:rsidR="00756B64" w:rsidRPr="00756B64" w:rsidRDefault="00756B64" w:rsidP="00756B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7D03DD9" w14:textId="77777777" w:rsidR="00756B64" w:rsidRPr="00756B64" w:rsidRDefault="00756B64" w:rsidP="00756B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56B64">
        <w:rPr>
          <w:rFonts w:ascii="Courier New" w:eastAsia="Times New Roman" w:hAnsi="Courier New"/>
          <w:noProof/>
          <w:sz w:val="16"/>
          <w:lang w:eastAsia="en-GB"/>
        </w:rPr>
        <w:t xml:space="preserve">PosGapConfig-r17 ::=                </w:t>
      </w:r>
      <w:r w:rsidRPr="00756B64">
        <w:rPr>
          <w:rFonts w:ascii="Courier New" w:eastAsia="Times New Roman" w:hAnsi="Courier New"/>
          <w:noProof/>
          <w:color w:val="993366"/>
          <w:sz w:val="16"/>
          <w:lang w:eastAsia="en-GB"/>
        </w:rPr>
        <w:t>SEQUENCE</w:t>
      </w:r>
      <w:r w:rsidRPr="00756B64">
        <w:rPr>
          <w:rFonts w:ascii="Courier New" w:eastAsia="Times New Roman" w:hAnsi="Courier New"/>
          <w:noProof/>
          <w:sz w:val="16"/>
          <w:lang w:eastAsia="en-GB"/>
        </w:rPr>
        <w:t xml:space="preserve"> {</w:t>
      </w:r>
    </w:p>
    <w:p w14:paraId="5AE17516" w14:textId="77777777" w:rsidR="00756B64" w:rsidRPr="00756B64" w:rsidRDefault="00756B64" w:rsidP="00756B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56B64">
        <w:rPr>
          <w:rFonts w:ascii="Courier New" w:eastAsia="Times New Roman" w:hAnsi="Courier New"/>
          <w:noProof/>
          <w:sz w:val="16"/>
          <w:lang w:eastAsia="en-GB"/>
        </w:rPr>
        <w:t xml:space="preserve">    </w:t>
      </w:r>
      <w:r w:rsidRPr="00756B64">
        <w:rPr>
          <w:rFonts w:ascii="Courier New" w:eastAsia="等线" w:hAnsi="Courier New"/>
          <w:noProof/>
          <w:sz w:val="16"/>
          <w:lang w:eastAsia="en-GB"/>
        </w:rPr>
        <w:t>measPosPreConfigGapId-r17</w:t>
      </w:r>
      <w:r w:rsidRPr="00756B64">
        <w:rPr>
          <w:rFonts w:ascii="Courier New" w:eastAsia="Times New Roman" w:hAnsi="Courier New"/>
          <w:noProof/>
          <w:sz w:val="16"/>
          <w:lang w:eastAsia="en-GB"/>
        </w:rPr>
        <w:t xml:space="preserve">           </w:t>
      </w:r>
      <w:r w:rsidRPr="00756B64">
        <w:rPr>
          <w:rFonts w:ascii="Courier New" w:eastAsia="等线" w:hAnsi="Courier New"/>
          <w:noProof/>
          <w:sz w:val="16"/>
          <w:lang w:eastAsia="en-GB"/>
        </w:rPr>
        <w:t>MeasPosPreConfigGapId-r17,</w:t>
      </w:r>
    </w:p>
    <w:p w14:paraId="1655C33B" w14:textId="77777777" w:rsidR="00756B64" w:rsidRPr="00756B64" w:rsidRDefault="00756B64" w:rsidP="00756B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56B64">
        <w:rPr>
          <w:rFonts w:ascii="Courier New" w:eastAsia="Times New Roman" w:hAnsi="Courier New"/>
          <w:noProof/>
          <w:sz w:val="16"/>
          <w:lang w:eastAsia="en-GB"/>
        </w:rPr>
        <w:t xml:space="preserve">    gapOffset-r17                       </w:t>
      </w:r>
      <w:r w:rsidRPr="00756B64">
        <w:rPr>
          <w:rFonts w:ascii="Courier New" w:eastAsia="Times New Roman" w:hAnsi="Courier New"/>
          <w:noProof/>
          <w:color w:val="993366"/>
          <w:sz w:val="16"/>
          <w:lang w:eastAsia="en-GB"/>
        </w:rPr>
        <w:t>INTEGER</w:t>
      </w:r>
      <w:r w:rsidRPr="00756B64">
        <w:rPr>
          <w:rFonts w:ascii="Courier New" w:eastAsia="Times New Roman" w:hAnsi="Courier New"/>
          <w:noProof/>
          <w:sz w:val="16"/>
          <w:lang w:eastAsia="en-GB"/>
        </w:rPr>
        <w:t xml:space="preserve"> (0..159),</w:t>
      </w:r>
    </w:p>
    <w:p w14:paraId="732F7A09" w14:textId="77777777" w:rsidR="00756B64" w:rsidRPr="00756B64" w:rsidRDefault="00756B64" w:rsidP="00756B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56B64">
        <w:rPr>
          <w:rFonts w:ascii="Courier New" w:eastAsia="Times New Roman" w:hAnsi="Courier New"/>
          <w:noProof/>
          <w:sz w:val="16"/>
          <w:lang w:eastAsia="en-GB"/>
        </w:rPr>
        <w:t xml:space="preserve">    mgl-r17                             </w:t>
      </w:r>
      <w:r w:rsidRPr="00756B64">
        <w:rPr>
          <w:rFonts w:ascii="Courier New" w:eastAsia="Times New Roman" w:hAnsi="Courier New"/>
          <w:noProof/>
          <w:color w:val="993366"/>
          <w:sz w:val="16"/>
          <w:lang w:eastAsia="en-GB"/>
        </w:rPr>
        <w:t>ENUMERATED</w:t>
      </w:r>
      <w:r w:rsidRPr="00756B64">
        <w:rPr>
          <w:rFonts w:ascii="Courier New" w:eastAsia="Times New Roman" w:hAnsi="Courier New"/>
          <w:noProof/>
          <w:sz w:val="16"/>
          <w:lang w:eastAsia="en-GB"/>
        </w:rPr>
        <w:t xml:space="preserve"> {ms1dot5, ms3, ms3dot5, ms4, ms5dot5, ms6, ms10, ms20},</w:t>
      </w:r>
    </w:p>
    <w:p w14:paraId="7F698FAB" w14:textId="77777777" w:rsidR="00756B64" w:rsidRPr="00756B64" w:rsidRDefault="00756B64" w:rsidP="00756B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56B64">
        <w:rPr>
          <w:rFonts w:ascii="Courier New" w:eastAsia="Times New Roman" w:hAnsi="Courier New"/>
          <w:noProof/>
          <w:sz w:val="16"/>
          <w:lang w:eastAsia="en-GB"/>
        </w:rPr>
        <w:t xml:space="preserve">    mgrp-r17                            </w:t>
      </w:r>
      <w:r w:rsidRPr="00756B64">
        <w:rPr>
          <w:rFonts w:ascii="Courier New" w:eastAsia="Times New Roman" w:hAnsi="Courier New"/>
          <w:noProof/>
          <w:color w:val="993366"/>
          <w:sz w:val="16"/>
          <w:lang w:eastAsia="en-GB"/>
        </w:rPr>
        <w:t>ENUMERATED</w:t>
      </w:r>
      <w:r w:rsidRPr="00756B64">
        <w:rPr>
          <w:rFonts w:ascii="Courier New" w:eastAsia="Times New Roman" w:hAnsi="Courier New"/>
          <w:noProof/>
          <w:sz w:val="16"/>
          <w:lang w:eastAsia="en-GB"/>
        </w:rPr>
        <w:t xml:space="preserve"> {ms20, ms40, ms80, ms160},</w:t>
      </w:r>
    </w:p>
    <w:p w14:paraId="0FB9A29D" w14:textId="77777777" w:rsidR="00756B64" w:rsidRPr="00756B64" w:rsidRDefault="00756B64" w:rsidP="00756B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56B64">
        <w:rPr>
          <w:rFonts w:ascii="Courier New" w:eastAsia="Times New Roman" w:hAnsi="Courier New"/>
          <w:noProof/>
          <w:sz w:val="16"/>
          <w:lang w:eastAsia="en-GB"/>
        </w:rPr>
        <w:t xml:space="preserve">    mgta-r17                            </w:t>
      </w:r>
      <w:r w:rsidRPr="00756B64">
        <w:rPr>
          <w:rFonts w:ascii="Courier New" w:eastAsia="Times New Roman" w:hAnsi="Courier New"/>
          <w:noProof/>
          <w:color w:val="993366"/>
          <w:sz w:val="16"/>
          <w:lang w:eastAsia="en-GB"/>
        </w:rPr>
        <w:t>ENUMERATED</w:t>
      </w:r>
      <w:r w:rsidRPr="00756B64">
        <w:rPr>
          <w:rFonts w:ascii="Courier New" w:eastAsia="Times New Roman" w:hAnsi="Courier New"/>
          <w:noProof/>
          <w:sz w:val="16"/>
          <w:lang w:eastAsia="en-GB"/>
        </w:rPr>
        <w:t xml:space="preserve"> {ms0, ms0dot25, ms0dot5},</w:t>
      </w:r>
    </w:p>
    <w:p w14:paraId="5FA00E84" w14:textId="77777777" w:rsidR="00756B64" w:rsidRPr="00756B64" w:rsidRDefault="00756B64" w:rsidP="00756B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56B64">
        <w:rPr>
          <w:rFonts w:ascii="Courier New" w:eastAsia="Times New Roman" w:hAnsi="Courier New"/>
          <w:noProof/>
          <w:sz w:val="16"/>
          <w:lang w:eastAsia="en-GB"/>
        </w:rPr>
        <w:t xml:space="preserve">    </w:t>
      </w:r>
      <w:r w:rsidRPr="00756B64">
        <w:rPr>
          <w:rFonts w:ascii="Courier New" w:eastAsia="等线" w:hAnsi="Courier New"/>
          <w:noProof/>
          <w:sz w:val="16"/>
          <w:lang w:eastAsia="en-GB"/>
        </w:rPr>
        <w:t>gapType-r17</w:t>
      </w:r>
      <w:r w:rsidRPr="00756B64">
        <w:rPr>
          <w:rFonts w:ascii="Courier New" w:eastAsia="Times New Roman" w:hAnsi="Courier New"/>
          <w:noProof/>
          <w:sz w:val="16"/>
          <w:lang w:eastAsia="en-GB"/>
        </w:rPr>
        <w:t xml:space="preserve">                         </w:t>
      </w:r>
      <w:r w:rsidRPr="00756B64">
        <w:rPr>
          <w:rFonts w:ascii="Courier New" w:eastAsia="Times New Roman" w:hAnsi="Courier New"/>
          <w:noProof/>
          <w:color w:val="993366"/>
          <w:sz w:val="16"/>
          <w:lang w:eastAsia="en-GB"/>
        </w:rPr>
        <w:t>ENUMERATED</w:t>
      </w:r>
      <w:r w:rsidRPr="00756B64">
        <w:rPr>
          <w:rFonts w:ascii="Courier New" w:eastAsia="Times New Roman" w:hAnsi="Courier New"/>
          <w:noProof/>
          <w:sz w:val="16"/>
          <w:lang w:eastAsia="en-GB"/>
        </w:rPr>
        <w:t xml:space="preserve"> {perUE, perFR1, perFR2},</w:t>
      </w:r>
    </w:p>
    <w:p w14:paraId="1A59C19C" w14:textId="77777777" w:rsidR="00756B64" w:rsidRPr="00756B64" w:rsidRDefault="00756B64" w:rsidP="00756B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56B64">
        <w:rPr>
          <w:rFonts w:ascii="Courier New" w:eastAsia="Times New Roman" w:hAnsi="Courier New"/>
          <w:noProof/>
          <w:sz w:val="16"/>
          <w:lang w:eastAsia="en-GB"/>
        </w:rPr>
        <w:t xml:space="preserve">    ...</w:t>
      </w:r>
    </w:p>
    <w:p w14:paraId="0065477B" w14:textId="77777777" w:rsidR="00756B64" w:rsidRPr="00756B64" w:rsidRDefault="00756B64" w:rsidP="00756B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56B64">
        <w:rPr>
          <w:rFonts w:ascii="Courier New" w:eastAsia="Times New Roman" w:hAnsi="Courier New"/>
          <w:noProof/>
          <w:sz w:val="16"/>
          <w:lang w:eastAsia="en-GB"/>
        </w:rPr>
        <w:t>}</w:t>
      </w:r>
    </w:p>
    <w:p w14:paraId="4873E9F0" w14:textId="77777777" w:rsidR="00756B64" w:rsidRPr="00756B64" w:rsidRDefault="00756B64" w:rsidP="00756B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1E27522" w14:textId="77777777" w:rsidR="00756B64" w:rsidRPr="00756B64" w:rsidRDefault="00756B64" w:rsidP="00756B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56B64">
        <w:rPr>
          <w:rFonts w:ascii="Courier New" w:eastAsia="等线" w:hAnsi="Courier New"/>
          <w:noProof/>
          <w:sz w:val="16"/>
          <w:lang w:eastAsia="en-GB"/>
        </w:rPr>
        <w:t xml:space="preserve">MeasPosPreConfigGapId-r17 ::= </w:t>
      </w:r>
      <w:r w:rsidRPr="00756B64">
        <w:rPr>
          <w:rFonts w:ascii="Courier New" w:eastAsia="Times New Roman" w:hAnsi="Courier New"/>
          <w:noProof/>
          <w:color w:val="993366"/>
          <w:sz w:val="16"/>
          <w:lang w:eastAsia="en-GB"/>
        </w:rPr>
        <w:t>INTEGER</w:t>
      </w:r>
      <w:r w:rsidRPr="00756B64">
        <w:rPr>
          <w:rFonts w:ascii="Courier New" w:eastAsia="Times New Roman" w:hAnsi="Courier New"/>
          <w:noProof/>
          <w:sz w:val="16"/>
          <w:lang w:eastAsia="en-GB"/>
        </w:rPr>
        <w:t xml:space="preserve"> (1..maxNrofPreConfigPosGapId-r17)</w:t>
      </w:r>
    </w:p>
    <w:p w14:paraId="07B44C28" w14:textId="77777777" w:rsidR="00756B64" w:rsidRPr="00756B64" w:rsidRDefault="00756B64" w:rsidP="00756B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ADA53DA" w14:textId="77777777" w:rsidR="00756B64" w:rsidRPr="00756B64" w:rsidRDefault="00756B64" w:rsidP="00756B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56B64">
        <w:rPr>
          <w:rFonts w:ascii="Courier New" w:eastAsia="Times New Roman" w:hAnsi="Courier New"/>
          <w:noProof/>
          <w:color w:val="808080"/>
          <w:sz w:val="16"/>
          <w:lang w:eastAsia="en-GB"/>
        </w:rPr>
        <w:t>-- TAG-MEASGAPCONFIG-STOP</w:t>
      </w:r>
    </w:p>
    <w:p w14:paraId="14CFAA50" w14:textId="77777777" w:rsidR="00756B64" w:rsidRPr="00756B64" w:rsidRDefault="00756B64" w:rsidP="00756B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56B64">
        <w:rPr>
          <w:rFonts w:ascii="Courier New" w:eastAsia="Times New Roman" w:hAnsi="Courier New"/>
          <w:noProof/>
          <w:color w:val="808080"/>
          <w:sz w:val="16"/>
          <w:lang w:eastAsia="en-GB"/>
        </w:rPr>
        <w:t>-- ASN1STOP</w:t>
      </w:r>
    </w:p>
    <w:p w14:paraId="7DC589EA" w14:textId="77777777" w:rsidR="00756B64" w:rsidRPr="00756B64" w:rsidRDefault="00756B64" w:rsidP="00756B64">
      <w:pPr>
        <w:overflowPunct w:val="0"/>
        <w:autoSpaceDE w:val="0"/>
        <w:autoSpaceDN w:val="0"/>
        <w:adjustRightInd w:val="0"/>
        <w:textAlignment w:val="baseline"/>
        <w:rPr>
          <w:rFonts w:eastAsia="Times New Roman"/>
          <w:iCs/>
          <w:lang w:eastAsia="ja-JP"/>
        </w:rPr>
      </w:pPr>
    </w:p>
    <w:tbl>
      <w:tblPr>
        <w:tblW w:w="142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5"/>
      </w:tblGrid>
      <w:tr w:rsidR="00756B64" w:rsidRPr="00756B64" w14:paraId="68326B43" w14:textId="77777777" w:rsidTr="00054F55">
        <w:trPr>
          <w:cantSplit/>
          <w:trHeight w:val="52"/>
        </w:trPr>
        <w:tc>
          <w:tcPr>
            <w:tcW w:w="14205" w:type="dxa"/>
            <w:tcBorders>
              <w:top w:val="single" w:sz="4" w:space="0" w:color="808080"/>
              <w:left w:val="single" w:sz="4" w:space="0" w:color="808080"/>
              <w:bottom w:val="single" w:sz="4" w:space="0" w:color="808080"/>
              <w:right w:val="single" w:sz="4" w:space="0" w:color="808080"/>
            </w:tcBorders>
            <w:hideMark/>
          </w:tcPr>
          <w:p w14:paraId="1E48C175" w14:textId="77777777" w:rsidR="00756B64" w:rsidRPr="00756B64" w:rsidRDefault="00756B64" w:rsidP="00756B64">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756B64">
              <w:rPr>
                <w:rFonts w:ascii="Arial" w:eastAsia="Times New Roman" w:hAnsi="Arial"/>
                <w:b/>
                <w:i/>
                <w:sz w:val="18"/>
                <w:lang w:eastAsia="en-GB"/>
              </w:rPr>
              <w:lastRenderedPageBreak/>
              <w:t>MeasGapConfig</w:t>
            </w:r>
            <w:proofErr w:type="spellEnd"/>
            <w:r w:rsidRPr="00756B64">
              <w:rPr>
                <w:rFonts w:ascii="Arial" w:eastAsia="Times New Roman" w:hAnsi="Arial"/>
                <w:b/>
                <w:iCs/>
                <w:sz w:val="18"/>
                <w:lang w:eastAsia="en-GB"/>
              </w:rPr>
              <w:t xml:space="preserve"> field descriptions</w:t>
            </w:r>
          </w:p>
        </w:tc>
      </w:tr>
      <w:tr w:rsidR="00756B64" w:rsidRPr="00756B64" w14:paraId="744A820D" w14:textId="77777777" w:rsidTr="00054F55">
        <w:trPr>
          <w:cantSplit/>
          <w:trHeight w:val="52"/>
        </w:trPr>
        <w:tc>
          <w:tcPr>
            <w:tcW w:w="14205" w:type="dxa"/>
            <w:tcBorders>
              <w:top w:val="single" w:sz="4" w:space="0" w:color="808080"/>
              <w:left w:val="single" w:sz="4" w:space="0" w:color="808080"/>
              <w:bottom w:val="single" w:sz="4" w:space="0" w:color="808080"/>
              <w:right w:val="single" w:sz="4" w:space="0" w:color="808080"/>
            </w:tcBorders>
          </w:tcPr>
          <w:p w14:paraId="7149C74C" w14:textId="77777777" w:rsidR="00756B64" w:rsidRPr="00756B64" w:rsidRDefault="00756B64" w:rsidP="00756B64">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756B64">
              <w:rPr>
                <w:rFonts w:ascii="Arial" w:eastAsia="Times New Roman" w:hAnsi="Arial"/>
                <w:b/>
                <w:bCs/>
                <w:i/>
                <w:iCs/>
                <w:sz w:val="18"/>
                <w:lang w:eastAsia="en-GB"/>
              </w:rPr>
              <w:t>gapAssociationPRS</w:t>
            </w:r>
            <w:proofErr w:type="spellEnd"/>
          </w:p>
          <w:p w14:paraId="366FA645" w14:textId="77777777" w:rsidR="00756B64" w:rsidRPr="00756B64" w:rsidRDefault="00756B64" w:rsidP="00756B64">
            <w:pPr>
              <w:keepNext/>
              <w:keepLines/>
              <w:overflowPunct w:val="0"/>
              <w:autoSpaceDE w:val="0"/>
              <w:autoSpaceDN w:val="0"/>
              <w:adjustRightInd w:val="0"/>
              <w:spacing w:after="0"/>
              <w:textAlignment w:val="baseline"/>
              <w:rPr>
                <w:rFonts w:ascii="Arial" w:eastAsia="Times New Roman" w:hAnsi="Arial"/>
                <w:sz w:val="18"/>
                <w:lang w:eastAsia="en-GB"/>
              </w:rPr>
            </w:pPr>
            <w:r w:rsidRPr="00756B64">
              <w:rPr>
                <w:rFonts w:ascii="Arial" w:eastAsia="Times New Roman" w:hAnsi="Arial"/>
                <w:sz w:val="18"/>
                <w:lang w:eastAsia="en-GB"/>
              </w:rPr>
              <w:t>Indicates that PRS measurement is associated with this measurement gap. The network only includes this field for one per-UE gap</w:t>
            </w:r>
            <w:r w:rsidRPr="00756B64">
              <w:rPr>
                <w:rFonts w:ascii="Arial" w:eastAsia="Times New Roman" w:hAnsi="Arial"/>
                <w:sz w:val="18"/>
                <w:lang w:eastAsia="zh-CN"/>
              </w:rPr>
              <w:t xml:space="preserve"> or for one per-FR gap</w:t>
            </w:r>
            <w:r w:rsidRPr="00756B64">
              <w:rPr>
                <w:rFonts w:ascii="Arial" w:eastAsia="Times New Roman" w:hAnsi="Arial"/>
                <w:sz w:val="18"/>
                <w:lang w:eastAsia="en-GB"/>
              </w:rPr>
              <w:t xml:space="preserve">. </w:t>
            </w:r>
            <w:r w:rsidRPr="00756B64">
              <w:rPr>
                <w:rFonts w:ascii="Arial" w:eastAsia="Times New Roman" w:hAnsi="Arial"/>
                <w:iCs/>
                <w:noProof/>
                <w:sz w:val="18"/>
                <w:lang w:eastAsia="ko-KR"/>
              </w:rPr>
              <w:t xml:space="preserve">If concurrent gap (i.e. one of the gap combination as defined in Table 9.1.8-1 in TS 38.133 [14]) is configured and no gap is configured with this field, the </w:t>
            </w:r>
            <w:r w:rsidRPr="00756B64">
              <w:rPr>
                <w:rFonts w:ascii="Arial" w:eastAsia="Times New Roman" w:hAnsi="Arial"/>
                <w:sz w:val="18"/>
                <w:lang w:eastAsia="en-GB"/>
              </w:rPr>
              <w:t>PRS measurement is associated with</w:t>
            </w:r>
            <w:r w:rsidRPr="00756B64">
              <w:rPr>
                <w:rFonts w:ascii="Arial" w:eastAsia="Times New Roman" w:hAnsi="Arial"/>
                <w:iCs/>
                <w:noProof/>
                <w:sz w:val="18"/>
                <w:lang w:eastAsia="ko-KR"/>
              </w:rPr>
              <w:t xml:space="preserve"> the gap configured via </w:t>
            </w:r>
            <w:r w:rsidRPr="00756B64">
              <w:rPr>
                <w:rFonts w:ascii="Arial" w:eastAsia="Times New Roman" w:hAnsi="Arial"/>
                <w:i/>
                <w:noProof/>
                <w:sz w:val="18"/>
                <w:lang w:eastAsia="zh-CN"/>
              </w:rPr>
              <w:t>GapConfig</w:t>
            </w:r>
            <w:r w:rsidRPr="00756B64">
              <w:rPr>
                <w:rFonts w:ascii="Arial" w:eastAsia="Times New Roman" w:hAnsi="Arial"/>
                <w:iCs/>
                <w:noProof/>
                <w:sz w:val="18"/>
                <w:lang w:eastAsia="zh-CN"/>
              </w:rPr>
              <w:t xml:space="preserve"> (without suffix)</w:t>
            </w:r>
            <w:r w:rsidRPr="00756B64">
              <w:rPr>
                <w:rFonts w:ascii="Arial" w:eastAsia="Times New Roman" w:hAnsi="Arial"/>
                <w:iCs/>
                <w:noProof/>
                <w:sz w:val="18"/>
                <w:lang w:eastAsia="ko-KR"/>
              </w:rPr>
              <w:t>, if available.</w:t>
            </w:r>
            <w:r w:rsidRPr="00756B64">
              <w:rPr>
                <w:rFonts w:ascii="Arial" w:eastAsia="Times New Roman" w:hAnsi="Arial"/>
                <w:iCs/>
                <w:noProof/>
                <w:sz w:val="18"/>
                <w:lang w:eastAsia="zh-CN"/>
              </w:rPr>
              <w:t xml:space="preserve"> If both per-UE gap and per-FR gap are configured via </w:t>
            </w:r>
            <w:r w:rsidRPr="00756B64">
              <w:rPr>
                <w:rFonts w:ascii="Arial" w:eastAsia="Times New Roman" w:hAnsi="Arial"/>
                <w:i/>
                <w:iCs/>
                <w:noProof/>
                <w:sz w:val="18"/>
                <w:lang w:eastAsia="zh-CN"/>
              </w:rPr>
              <w:t>GapConfig</w:t>
            </w:r>
            <w:r w:rsidRPr="00756B64">
              <w:rPr>
                <w:rFonts w:ascii="Arial" w:eastAsia="Times New Roman" w:hAnsi="Arial"/>
                <w:iCs/>
                <w:noProof/>
                <w:sz w:val="18"/>
                <w:lang w:eastAsia="zh-CN"/>
              </w:rPr>
              <w:t xml:space="preserve"> and/or </w:t>
            </w:r>
            <w:r w:rsidRPr="00756B64">
              <w:rPr>
                <w:rFonts w:ascii="Arial" w:eastAsia="Times New Roman" w:hAnsi="Arial"/>
                <w:i/>
                <w:iCs/>
                <w:noProof/>
                <w:sz w:val="18"/>
                <w:lang w:eastAsia="zh-CN"/>
              </w:rPr>
              <w:t>GapConfig-r17</w:t>
            </w:r>
            <w:r w:rsidRPr="00756B64">
              <w:rPr>
                <w:rFonts w:ascii="Arial" w:eastAsia="Times New Roman" w:hAnsi="Arial"/>
                <w:iCs/>
                <w:noProof/>
                <w:sz w:val="18"/>
                <w:lang w:eastAsia="zh-CN"/>
              </w:rPr>
              <w:t>, the PRS measurement is always associated with the per-UE gap.</w:t>
            </w:r>
          </w:p>
        </w:tc>
      </w:tr>
      <w:tr w:rsidR="00756B64" w:rsidRPr="00756B64" w14:paraId="52841EA6" w14:textId="77777777" w:rsidTr="00054F55">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696C1685" w14:textId="77777777" w:rsidR="00756B64" w:rsidRPr="00756B64" w:rsidRDefault="00756B64" w:rsidP="00756B64">
            <w:pPr>
              <w:keepNext/>
              <w:keepLines/>
              <w:overflowPunct w:val="0"/>
              <w:autoSpaceDE w:val="0"/>
              <w:autoSpaceDN w:val="0"/>
              <w:adjustRightInd w:val="0"/>
              <w:spacing w:after="0"/>
              <w:textAlignment w:val="baseline"/>
              <w:rPr>
                <w:rFonts w:ascii="Arial" w:eastAsia="Times New Roman" w:hAnsi="Arial"/>
                <w:sz w:val="18"/>
                <w:lang w:eastAsia="sv-SE"/>
              </w:rPr>
            </w:pPr>
            <w:r w:rsidRPr="00756B64">
              <w:rPr>
                <w:rFonts w:ascii="Arial" w:eastAsia="Times New Roman" w:hAnsi="Arial"/>
                <w:sz w:val="18"/>
                <w:lang w:eastAsia="sv-SE"/>
              </w:rPr>
              <w:t>gapFR1</w:t>
            </w:r>
          </w:p>
          <w:p w14:paraId="72A8D86F" w14:textId="52976D5F" w:rsidR="00756B64" w:rsidRPr="00756B64" w:rsidRDefault="00756B64" w:rsidP="00756B64">
            <w:pPr>
              <w:keepNext/>
              <w:keepLines/>
              <w:overflowPunct w:val="0"/>
              <w:autoSpaceDE w:val="0"/>
              <w:autoSpaceDN w:val="0"/>
              <w:adjustRightInd w:val="0"/>
              <w:spacing w:after="0"/>
              <w:textAlignment w:val="baseline"/>
              <w:rPr>
                <w:rFonts w:ascii="Arial" w:eastAsia="Times New Roman" w:hAnsi="Arial"/>
                <w:sz w:val="18"/>
                <w:lang w:eastAsia="sv-SE"/>
              </w:rPr>
            </w:pPr>
            <w:r w:rsidRPr="00756B64">
              <w:rPr>
                <w:rFonts w:ascii="Arial" w:eastAsia="Times New Roman" w:hAnsi="Arial"/>
                <w:sz w:val="18"/>
                <w:lang w:eastAsia="sv-SE"/>
              </w:rPr>
              <w:t xml:space="preserve">Indicates measurement gap configuration that applies to FR1 only. In (NG)EN-DC, gapFR1 cannot be set up by NR RRC (i.e. only LTE RRC can configure FR1 measurement gap). In NE-DC, gapFR1 can only be set up by NR RRC (i.e. LTE RRC cannot configure FR1 gap). In NR-DC, gapFR1 can only be set up in the </w:t>
            </w:r>
            <w:proofErr w:type="spellStart"/>
            <w:r w:rsidRPr="00756B64">
              <w:rPr>
                <w:rFonts w:ascii="Arial" w:eastAsia="Times New Roman" w:hAnsi="Arial"/>
                <w:sz w:val="18"/>
                <w:lang w:eastAsia="sv-SE"/>
              </w:rPr>
              <w:t>measConfig</w:t>
            </w:r>
            <w:proofErr w:type="spellEnd"/>
            <w:r w:rsidRPr="00756B64">
              <w:rPr>
                <w:rFonts w:ascii="Arial" w:eastAsia="Times New Roman" w:hAnsi="Arial"/>
                <w:sz w:val="18"/>
                <w:lang w:eastAsia="sv-SE"/>
              </w:rPr>
              <w:t xml:space="preserve"> associated with MCG. gapFR1 </w:t>
            </w:r>
            <w:proofErr w:type="spellStart"/>
            <w:r w:rsidRPr="00756B64">
              <w:rPr>
                <w:rFonts w:ascii="Arial" w:eastAsia="Times New Roman" w:hAnsi="Arial"/>
                <w:sz w:val="18"/>
                <w:lang w:eastAsia="sv-SE"/>
              </w:rPr>
              <w:t>can not</w:t>
            </w:r>
            <w:proofErr w:type="spellEnd"/>
            <w:r w:rsidRPr="00756B64">
              <w:rPr>
                <w:rFonts w:ascii="Arial" w:eastAsia="Times New Roman" w:hAnsi="Arial"/>
                <w:sz w:val="18"/>
                <w:lang w:eastAsia="sv-SE"/>
              </w:rPr>
              <w:t xml:space="preserve"> be configured together with </w:t>
            </w:r>
            <w:proofErr w:type="spellStart"/>
            <w:r w:rsidRPr="00756B64">
              <w:rPr>
                <w:rFonts w:ascii="Arial" w:eastAsia="Times New Roman" w:hAnsi="Arial"/>
                <w:sz w:val="18"/>
                <w:lang w:eastAsia="sv-SE"/>
              </w:rPr>
              <w:t>gapUE</w:t>
            </w:r>
            <w:proofErr w:type="spellEnd"/>
            <w:r w:rsidRPr="00756B64">
              <w:rPr>
                <w:rFonts w:ascii="Arial" w:eastAsia="Times New Roman" w:hAnsi="Arial"/>
                <w:sz w:val="18"/>
                <w:lang w:eastAsia="sv-SE"/>
              </w:rPr>
              <w:t>. The applicability of the FR1 measurement gap is according to Table 9.1.2-2 and Table 9.1.2-3 in TS 38.133 [14].</w:t>
            </w:r>
          </w:p>
        </w:tc>
      </w:tr>
      <w:tr w:rsidR="00756B64" w:rsidRPr="00756B64" w14:paraId="6AB2472B" w14:textId="77777777" w:rsidTr="00054F55">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319897C1" w14:textId="77777777" w:rsidR="00756B64" w:rsidRPr="00756B64" w:rsidRDefault="00756B64" w:rsidP="00756B64">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756B64">
              <w:rPr>
                <w:rFonts w:ascii="Arial" w:eastAsia="Times New Roman" w:hAnsi="Arial"/>
                <w:b/>
                <w:bCs/>
                <w:i/>
                <w:sz w:val="18"/>
                <w:lang w:eastAsia="en-GB"/>
              </w:rPr>
              <w:t>gapFR2</w:t>
            </w:r>
          </w:p>
          <w:p w14:paraId="46028B99" w14:textId="678C1874" w:rsidR="00756B64" w:rsidRPr="00756B64" w:rsidRDefault="00756B64" w:rsidP="00756B64">
            <w:pPr>
              <w:keepNext/>
              <w:keepLines/>
              <w:overflowPunct w:val="0"/>
              <w:autoSpaceDE w:val="0"/>
              <w:autoSpaceDN w:val="0"/>
              <w:adjustRightInd w:val="0"/>
              <w:spacing w:after="0"/>
              <w:textAlignment w:val="baseline"/>
              <w:rPr>
                <w:rFonts w:ascii="Arial" w:eastAsia="Times New Roman" w:hAnsi="Arial"/>
                <w:sz w:val="18"/>
                <w:lang w:eastAsia="sv-SE"/>
              </w:rPr>
            </w:pPr>
            <w:r w:rsidRPr="00756B64">
              <w:rPr>
                <w:rFonts w:ascii="Arial" w:eastAsia="Times New Roman" w:hAnsi="Arial" w:cs="Arial"/>
                <w:sz w:val="18"/>
                <w:szCs w:val="18"/>
                <w:lang w:eastAsia="sv-SE"/>
              </w:rPr>
              <w:t>Indicates</w:t>
            </w:r>
            <w:r w:rsidRPr="00756B64">
              <w:rPr>
                <w:rFonts w:ascii="Arial" w:eastAsia="Times New Roman" w:hAnsi="Arial" w:cs="Arial"/>
                <w:sz w:val="18"/>
                <w:szCs w:val="18"/>
                <w:lang w:eastAsia="zh-CN"/>
              </w:rPr>
              <w:t xml:space="preserve"> measurement gap configuration </w:t>
            </w:r>
            <w:r w:rsidRPr="00756B64">
              <w:rPr>
                <w:rFonts w:ascii="Arial" w:eastAsia="Times New Roman" w:hAnsi="Arial"/>
                <w:sz w:val="18"/>
                <w:lang w:eastAsia="sv-SE"/>
              </w:rPr>
              <w:t xml:space="preserve">applies to FR2 only. In (NG)EN-DC or NE-DC, </w:t>
            </w:r>
            <w:r w:rsidRPr="00756B64">
              <w:rPr>
                <w:rFonts w:ascii="Arial" w:eastAsia="Times New Roman" w:hAnsi="Arial"/>
                <w:i/>
                <w:sz w:val="18"/>
                <w:lang w:eastAsia="sv-SE"/>
              </w:rPr>
              <w:t>gapFR2</w:t>
            </w:r>
            <w:r w:rsidRPr="00756B64">
              <w:rPr>
                <w:rFonts w:ascii="Arial" w:eastAsia="Times New Roman" w:hAnsi="Arial"/>
                <w:sz w:val="18"/>
                <w:lang w:eastAsia="sv-SE"/>
              </w:rPr>
              <w:t xml:space="preserve"> can only be set up by NR RRC (i.e. LTE RRC cannot configure FR2 gap). In NR-DC, </w:t>
            </w:r>
            <w:r w:rsidRPr="00756B64">
              <w:rPr>
                <w:rFonts w:ascii="Arial" w:eastAsia="Times New Roman" w:hAnsi="Arial"/>
                <w:i/>
                <w:sz w:val="18"/>
                <w:lang w:eastAsia="sv-SE"/>
              </w:rPr>
              <w:t>gapFR2</w:t>
            </w:r>
            <w:r w:rsidRPr="00756B64">
              <w:rPr>
                <w:rFonts w:ascii="Arial" w:eastAsia="Times New Roman" w:hAnsi="Arial"/>
                <w:sz w:val="18"/>
                <w:lang w:eastAsia="sv-SE"/>
              </w:rPr>
              <w:t xml:space="preserve"> can only be set up in the </w:t>
            </w:r>
            <w:proofErr w:type="spellStart"/>
            <w:r w:rsidRPr="00756B64">
              <w:rPr>
                <w:rFonts w:ascii="Arial" w:eastAsia="Times New Roman" w:hAnsi="Arial"/>
                <w:i/>
                <w:sz w:val="18"/>
                <w:lang w:eastAsia="sv-SE"/>
              </w:rPr>
              <w:t>measConfig</w:t>
            </w:r>
            <w:proofErr w:type="spellEnd"/>
            <w:r w:rsidRPr="00756B64">
              <w:rPr>
                <w:rFonts w:ascii="Arial" w:eastAsia="Times New Roman" w:hAnsi="Arial"/>
                <w:sz w:val="18"/>
                <w:lang w:eastAsia="sv-SE"/>
              </w:rPr>
              <w:t xml:space="preserve"> associated with MCG. </w:t>
            </w:r>
            <w:r w:rsidRPr="00756B64">
              <w:rPr>
                <w:rFonts w:ascii="Arial" w:eastAsia="Times New Roman" w:hAnsi="Arial"/>
                <w:i/>
                <w:sz w:val="18"/>
                <w:lang w:eastAsia="sv-SE"/>
              </w:rPr>
              <w:t>gapFR2</w:t>
            </w:r>
            <w:r w:rsidRPr="00756B64">
              <w:rPr>
                <w:rFonts w:ascii="Arial" w:eastAsia="Times New Roman" w:hAnsi="Arial"/>
                <w:sz w:val="18"/>
                <w:lang w:eastAsia="sv-SE"/>
              </w:rPr>
              <w:t xml:space="preserve"> cannot be configured together with </w:t>
            </w:r>
            <w:proofErr w:type="spellStart"/>
            <w:r w:rsidRPr="00756B64">
              <w:rPr>
                <w:rFonts w:ascii="Arial" w:eastAsia="Times New Roman" w:hAnsi="Arial"/>
                <w:i/>
                <w:sz w:val="18"/>
                <w:lang w:eastAsia="sv-SE"/>
              </w:rPr>
              <w:t>gapUE</w:t>
            </w:r>
            <w:proofErr w:type="spellEnd"/>
            <w:r w:rsidRPr="00756B64">
              <w:rPr>
                <w:rFonts w:ascii="Arial" w:eastAsia="Times New Roman" w:hAnsi="Arial"/>
                <w:sz w:val="18"/>
                <w:lang w:eastAsia="sv-SE"/>
              </w:rPr>
              <w:t xml:space="preserve">. The applicability of the FR2 measurement gap is according to </w:t>
            </w:r>
            <w:r w:rsidRPr="00756B64">
              <w:rPr>
                <w:rFonts w:ascii="Arial" w:eastAsia="Times New Roman" w:hAnsi="Arial"/>
                <w:snapToGrid w:val="0"/>
                <w:sz w:val="18"/>
                <w:lang w:eastAsia="sv-SE"/>
              </w:rPr>
              <w:t>Table 9.1.2-2 and Table 9.1.2-3 in TS 38.133 [14]</w:t>
            </w:r>
            <w:r w:rsidRPr="00756B64">
              <w:rPr>
                <w:rFonts w:ascii="Arial" w:eastAsia="Times New Roman" w:hAnsi="Arial"/>
                <w:sz w:val="18"/>
                <w:lang w:eastAsia="sv-SE"/>
              </w:rPr>
              <w:t>.</w:t>
            </w:r>
          </w:p>
        </w:tc>
      </w:tr>
      <w:tr w:rsidR="00756B64" w:rsidRPr="00756B64" w14:paraId="6EAC1DBC" w14:textId="77777777" w:rsidTr="00054F55">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54612D9D" w14:textId="77777777" w:rsidR="00756B64" w:rsidRPr="00756B64" w:rsidRDefault="00756B64" w:rsidP="00756B64">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756B64">
              <w:rPr>
                <w:rFonts w:ascii="Arial" w:eastAsia="Times New Roman" w:hAnsi="Arial"/>
                <w:b/>
                <w:bCs/>
                <w:i/>
                <w:sz w:val="18"/>
                <w:lang w:eastAsia="en-GB"/>
              </w:rPr>
              <w:t>gapOffset</w:t>
            </w:r>
            <w:proofErr w:type="spellEnd"/>
          </w:p>
          <w:p w14:paraId="2F1FB694" w14:textId="77777777" w:rsidR="00756B64" w:rsidRPr="00756B64" w:rsidRDefault="00756B64" w:rsidP="00756B64">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756B64">
              <w:rPr>
                <w:rFonts w:ascii="Arial" w:eastAsia="Times New Roman" w:hAnsi="Arial"/>
                <w:sz w:val="18"/>
                <w:lang w:eastAsia="en-GB"/>
              </w:rPr>
              <w:t xml:space="preserve">Value </w:t>
            </w:r>
            <w:proofErr w:type="spellStart"/>
            <w:r w:rsidRPr="00756B64">
              <w:rPr>
                <w:rFonts w:ascii="Arial" w:eastAsia="Times New Roman" w:hAnsi="Arial"/>
                <w:i/>
                <w:sz w:val="18"/>
                <w:lang w:eastAsia="en-GB"/>
              </w:rPr>
              <w:t>gapOffset</w:t>
            </w:r>
            <w:proofErr w:type="spellEnd"/>
            <w:r w:rsidRPr="00756B64">
              <w:rPr>
                <w:rFonts w:ascii="Arial" w:eastAsia="Times New Roman" w:hAnsi="Arial"/>
                <w:sz w:val="18"/>
                <w:lang w:eastAsia="en-GB"/>
              </w:rPr>
              <w:t xml:space="preserve"> is the gap offset of the gap pattern with MGRP indicate</w:t>
            </w:r>
            <w:r w:rsidRPr="00756B64">
              <w:rPr>
                <w:rFonts w:ascii="Arial" w:eastAsia="Times New Roman" w:hAnsi="Arial"/>
                <w:sz w:val="18"/>
                <w:lang w:eastAsia="sv-SE"/>
              </w:rPr>
              <w:t>d</w:t>
            </w:r>
            <w:r w:rsidRPr="00756B64">
              <w:rPr>
                <w:rFonts w:ascii="Arial" w:eastAsia="Times New Roman" w:hAnsi="Arial"/>
                <w:sz w:val="18"/>
                <w:lang w:eastAsia="en-GB"/>
              </w:rPr>
              <w:t xml:space="preserve"> in the field </w:t>
            </w:r>
            <w:proofErr w:type="spellStart"/>
            <w:r w:rsidRPr="00756B64">
              <w:rPr>
                <w:rFonts w:ascii="Arial" w:eastAsia="Times New Roman" w:hAnsi="Arial"/>
                <w:i/>
                <w:sz w:val="18"/>
                <w:lang w:eastAsia="en-GB"/>
              </w:rPr>
              <w:t>mgrp</w:t>
            </w:r>
            <w:proofErr w:type="spellEnd"/>
            <w:r w:rsidRPr="00756B64">
              <w:rPr>
                <w:rFonts w:ascii="Arial" w:eastAsia="Times New Roman" w:hAnsi="Arial"/>
                <w:sz w:val="18"/>
                <w:lang w:eastAsia="en-GB"/>
              </w:rPr>
              <w:t xml:space="preserve">. The value range is from 0 to </w:t>
            </w:r>
            <w:r w:rsidRPr="00756B64">
              <w:rPr>
                <w:rFonts w:ascii="Arial" w:eastAsia="Times New Roman" w:hAnsi="Arial"/>
                <w:i/>
                <w:sz w:val="18"/>
                <w:lang w:eastAsia="en-GB"/>
              </w:rPr>
              <w:t>mgrp</w:t>
            </w:r>
            <w:r w:rsidRPr="00756B64">
              <w:rPr>
                <w:rFonts w:ascii="Arial" w:eastAsia="Times New Roman" w:hAnsi="Arial"/>
                <w:sz w:val="18"/>
                <w:lang w:eastAsia="en-GB"/>
              </w:rPr>
              <w:t>-1</w:t>
            </w:r>
            <w:r w:rsidRPr="00756B64">
              <w:rPr>
                <w:rFonts w:ascii="Arial" w:eastAsia="Times New Roman" w:hAnsi="Arial"/>
                <w:sz w:val="18"/>
                <w:lang w:eastAsia="sv-SE"/>
              </w:rPr>
              <w:t xml:space="preserve">. </w:t>
            </w:r>
            <w:r w:rsidRPr="00756B64">
              <w:rPr>
                <w:rFonts w:ascii="Arial" w:eastAsia="Times New Roman" w:hAnsi="Arial"/>
                <w:sz w:val="18"/>
                <w:lang w:eastAsia="en-GB"/>
              </w:rPr>
              <w:t xml:space="preserve">If </w:t>
            </w:r>
            <w:r w:rsidRPr="00756B64">
              <w:rPr>
                <w:rFonts w:ascii="Arial" w:eastAsia="Times New Roman" w:hAnsi="Arial"/>
                <w:i/>
                <w:iCs/>
                <w:sz w:val="18"/>
                <w:lang w:eastAsia="en-GB"/>
              </w:rPr>
              <w:t>ncsgInd-r17</w:t>
            </w:r>
            <w:r w:rsidRPr="00756B64">
              <w:rPr>
                <w:rFonts w:ascii="Arial" w:eastAsia="Times New Roman" w:hAnsi="Arial"/>
                <w:sz w:val="18"/>
                <w:lang w:eastAsia="en-GB"/>
              </w:rPr>
              <w:t xml:space="preserve"> is present, this offset value refers to the starting point of VIL1 (the visible interruption length before the ML).</w:t>
            </w:r>
          </w:p>
        </w:tc>
      </w:tr>
      <w:tr w:rsidR="00756B64" w:rsidRPr="00756B64" w14:paraId="65620A35" w14:textId="77777777" w:rsidTr="00054F55">
        <w:trPr>
          <w:cantSplit/>
        </w:trPr>
        <w:tc>
          <w:tcPr>
            <w:tcW w:w="14205" w:type="dxa"/>
            <w:tcBorders>
              <w:top w:val="single" w:sz="4" w:space="0" w:color="808080"/>
              <w:left w:val="single" w:sz="4" w:space="0" w:color="808080"/>
              <w:bottom w:val="single" w:sz="4" w:space="0" w:color="808080"/>
              <w:right w:val="single" w:sz="4" w:space="0" w:color="808080"/>
            </w:tcBorders>
          </w:tcPr>
          <w:p w14:paraId="5BFDAA8F" w14:textId="77777777" w:rsidR="00756B64" w:rsidRPr="00756B64" w:rsidRDefault="00756B64" w:rsidP="00756B64">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756B64">
              <w:rPr>
                <w:rFonts w:ascii="Arial" w:eastAsia="Times New Roman" w:hAnsi="Arial"/>
                <w:b/>
                <w:bCs/>
                <w:i/>
                <w:sz w:val="18"/>
                <w:lang w:eastAsia="en-GB"/>
              </w:rPr>
              <w:t>gapPriority</w:t>
            </w:r>
            <w:proofErr w:type="spellEnd"/>
          </w:p>
          <w:p w14:paraId="2D851421" w14:textId="77777777" w:rsidR="00756B64" w:rsidRPr="00756B64" w:rsidRDefault="00756B64" w:rsidP="00756B64">
            <w:pPr>
              <w:keepNext/>
              <w:keepLines/>
              <w:overflowPunct w:val="0"/>
              <w:autoSpaceDE w:val="0"/>
              <w:autoSpaceDN w:val="0"/>
              <w:adjustRightInd w:val="0"/>
              <w:spacing w:after="0"/>
              <w:textAlignment w:val="baseline"/>
              <w:rPr>
                <w:rFonts w:ascii="Arial" w:eastAsia="Times New Roman" w:hAnsi="Arial"/>
                <w:iCs/>
                <w:sz w:val="18"/>
                <w:lang w:eastAsia="en-GB"/>
              </w:rPr>
            </w:pPr>
            <w:r w:rsidRPr="00756B64">
              <w:rPr>
                <w:rFonts w:ascii="Arial" w:eastAsia="Times New Roman" w:hAnsi="Arial"/>
                <w:iCs/>
                <w:sz w:val="18"/>
                <w:lang w:eastAsia="en-GB"/>
              </w:rPr>
              <w:t xml:space="preserve">Indicates the priority of this measurement gap (see TS 38.133 [14], clause 9.1.8.3). Value </w:t>
            </w:r>
            <w:r w:rsidRPr="00756B64">
              <w:rPr>
                <w:rFonts w:ascii="Arial" w:eastAsia="Times New Roman" w:hAnsi="Arial"/>
                <w:i/>
                <w:sz w:val="18"/>
                <w:lang w:eastAsia="en-GB"/>
              </w:rPr>
              <w:t>1</w:t>
            </w:r>
            <w:r w:rsidRPr="00756B64">
              <w:rPr>
                <w:rFonts w:ascii="Arial" w:eastAsia="Times New Roman" w:hAnsi="Arial"/>
                <w:iCs/>
                <w:sz w:val="18"/>
                <w:lang w:eastAsia="en-GB"/>
              </w:rPr>
              <w:t xml:space="preserve"> indicates highest priority, value 2 indicates second level priority, and so on.</w:t>
            </w:r>
          </w:p>
        </w:tc>
      </w:tr>
      <w:tr w:rsidR="00756B64" w:rsidRPr="00756B64" w14:paraId="71D5ABAE" w14:textId="77777777" w:rsidTr="00054F55">
        <w:trPr>
          <w:cantSplit/>
        </w:trPr>
        <w:tc>
          <w:tcPr>
            <w:tcW w:w="14205" w:type="dxa"/>
            <w:tcBorders>
              <w:top w:val="single" w:sz="4" w:space="0" w:color="808080"/>
              <w:left w:val="single" w:sz="4" w:space="0" w:color="808080"/>
              <w:bottom w:val="single" w:sz="4" w:space="0" w:color="808080"/>
              <w:right w:val="single" w:sz="4" w:space="0" w:color="808080"/>
            </w:tcBorders>
          </w:tcPr>
          <w:p w14:paraId="7D2E7362" w14:textId="77777777" w:rsidR="00756B64" w:rsidRPr="00756B64" w:rsidRDefault="00756B64" w:rsidP="00756B64">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756B64">
              <w:rPr>
                <w:rFonts w:ascii="Arial" w:eastAsia="Times New Roman" w:hAnsi="Arial"/>
                <w:b/>
                <w:bCs/>
                <w:i/>
                <w:sz w:val="18"/>
                <w:lang w:eastAsia="en-GB"/>
              </w:rPr>
              <w:t>gapSharing</w:t>
            </w:r>
            <w:proofErr w:type="spellEnd"/>
          </w:p>
          <w:p w14:paraId="7A0D7886" w14:textId="77777777" w:rsidR="00756B64" w:rsidRPr="00756B64" w:rsidRDefault="00756B64" w:rsidP="00756B64">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756B64">
              <w:rPr>
                <w:rFonts w:ascii="Arial" w:eastAsia="Times New Roman" w:hAnsi="Arial" w:cs="Arial"/>
                <w:sz w:val="18"/>
                <w:szCs w:val="18"/>
                <w:lang w:eastAsia="zh-CN"/>
              </w:rPr>
              <w:t xml:space="preserve">Indicates the measurement gap sharing scheme that applies to this </w:t>
            </w:r>
            <w:proofErr w:type="spellStart"/>
            <w:r w:rsidRPr="00756B64">
              <w:rPr>
                <w:rFonts w:ascii="Arial" w:eastAsia="Times New Roman" w:hAnsi="Arial" w:cs="Arial"/>
                <w:i/>
                <w:iCs/>
                <w:sz w:val="18"/>
                <w:szCs w:val="18"/>
                <w:lang w:eastAsia="zh-CN"/>
              </w:rPr>
              <w:t>GapConfig</w:t>
            </w:r>
            <w:proofErr w:type="spellEnd"/>
            <w:r w:rsidRPr="00756B64">
              <w:rPr>
                <w:rFonts w:ascii="Arial" w:eastAsia="Times New Roman" w:hAnsi="Arial" w:cs="Arial"/>
                <w:sz w:val="18"/>
                <w:szCs w:val="18"/>
                <w:lang w:eastAsia="zh-CN"/>
              </w:rPr>
              <w:t xml:space="preserve">. For applicability of the different gap sharing schemes, see TS 38.133 [14]. Value </w:t>
            </w:r>
            <w:r w:rsidRPr="00756B64">
              <w:rPr>
                <w:rFonts w:ascii="Arial" w:eastAsia="Times New Roman" w:hAnsi="Arial" w:cs="Arial"/>
                <w:i/>
                <w:iCs/>
                <w:sz w:val="18"/>
                <w:szCs w:val="18"/>
                <w:lang w:eastAsia="zh-CN"/>
              </w:rPr>
              <w:t>scheme00</w:t>
            </w:r>
            <w:r w:rsidRPr="00756B64">
              <w:rPr>
                <w:rFonts w:ascii="Arial" w:eastAsia="Times New Roman" w:hAnsi="Arial" w:cs="Arial"/>
                <w:sz w:val="18"/>
                <w:szCs w:val="18"/>
                <w:lang w:eastAsia="zh-CN"/>
              </w:rPr>
              <w:t xml:space="preserve"> corresponds to scheme "00", value </w:t>
            </w:r>
            <w:r w:rsidRPr="00756B64">
              <w:rPr>
                <w:rFonts w:ascii="Arial" w:eastAsia="Times New Roman" w:hAnsi="Arial" w:cs="Arial"/>
                <w:i/>
                <w:iCs/>
                <w:sz w:val="18"/>
                <w:szCs w:val="18"/>
                <w:lang w:eastAsia="zh-CN"/>
              </w:rPr>
              <w:t>scheme01</w:t>
            </w:r>
            <w:r w:rsidRPr="00756B64">
              <w:rPr>
                <w:rFonts w:ascii="Arial" w:eastAsia="Times New Roman" w:hAnsi="Arial" w:cs="Arial"/>
                <w:sz w:val="18"/>
                <w:szCs w:val="18"/>
                <w:lang w:eastAsia="zh-CN"/>
              </w:rPr>
              <w:t xml:space="preserve"> corresponds to scheme "01", and so on.</w:t>
            </w:r>
          </w:p>
        </w:tc>
      </w:tr>
      <w:tr w:rsidR="00756B64" w:rsidRPr="00756B64" w14:paraId="4E347288" w14:textId="77777777" w:rsidTr="00054F55">
        <w:trPr>
          <w:cantSplit/>
        </w:trPr>
        <w:tc>
          <w:tcPr>
            <w:tcW w:w="14205" w:type="dxa"/>
            <w:tcBorders>
              <w:top w:val="single" w:sz="4" w:space="0" w:color="808080"/>
              <w:left w:val="single" w:sz="4" w:space="0" w:color="808080"/>
              <w:bottom w:val="single" w:sz="4" w:space="0" w:color="808080"/>
              <w:right w:val="single" w:sz="4" w:space="0" w:color="808080"/>
            </w:tcBorders>
          </w:tcPr>
          <w:p w14:paraId="2D282DEB" w14:textId="77777777" w:rsidR="00756B64" w:rsidRPr="00756B64" w:rsidRDefault="00756B64" w:rsidP="00756B64">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756B64">
              <w:rPr>
                <w:rFonts w:ascii="Arial" w:eastAsia="Times New Roman" w:hAnsi="Arial"/>
                <w:b/>
                <w:bCs/>
                <w:i/>
                <w:sz w:val="18"/>
                <w:lang w:eastAsia="en-GB"/>
              </w:rPr>
              <w:t>gapToAddModList</w:t>
            </w:r>
            <w:proofErr w:type="spellEnd"/>
          </w:p>
          <w:p w14:paraId="79766603" w14:textId="77777777" w:rsidR="00756B64" w:rsidRPr="00756B64" w:rsidRDefault="00756B64" w:rsidP="00756B64">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756B64">
              <w:rPr>
                <w:rFonts w:ascii="Arial" w:eastAsia="Times New Roman" w:hAnsi="Arial"/>
                <w:iCs/>
                <w:sz w:val="18"/>
                <w:lang w:eastAsia="en-GB"/>
              </w:rPr>
              <w:t xml:space="preserve">A list of </w:t>
            </w:r>
            <w:proofErr w:type="spellStart"/>
            <w:r w:rsidRPr="00756B64">
              <w:rPr>
                <w:rFonts w:ascii="Arial" w:eastAsia="Times New Roman" w:hAnsi="Arial"/>
                <w:iCs/>
                <w:sz w:val="18"/>
                <w:lang w:eastAsia="en-GB"/>
              </w:rPr>
              <w:t>of</w:t>
            </w:r>
            <w:proofErr w:type="spellEnd"/>
            <w:r w:rsidRPr="00756B64">
              <w:rPr>
                <w:rFonts w:ascii="Arial" w:eastAsia="Times New Roman" w:hAnsi="Arial"/>
                <w:iCs/>
                <w:sz w:val="18"/>
                <w:lang w:eastAsia="en-GB"/>
              </w:rPr>
              <w:t xml:space="preserve"> measurement gap configuration to be added or modified. If more than one measurement gap is configured (i.e. concurrent measurement gap as specified in TS 38.133[14], clause 9.1.8), the maximum number of configured measurement gap is limited by the gap combinations defined in </w:t>
            </w:r>
            <w:r w:rsidRPr="00756B64">
              <w:rPr>
                <w:rFonts w:ascii="Arial" w:eastAsia="Times New Roman" w:hAnsi="Arial"/>
                <w:iCs/>
                <w:noProof/>
                <w:sz w:val="18"/>
                <w:lang w:eastAsia="ko-KR"/>
              </w:rPr>
              <w:t>Table 9.1.8-1 in TS 38.133 [14]</w:t>
            </w:r>
            <w:r w:rsidRPr="00756B64">
              <w:rPr>
                <w:rFonts w:ascii="Arial" w:eastAsia="Times New Roman" w:hAnsi="Arial"/>
                <w:iCs/>
                <w:sz w:val="18"/>
                <w:lang w:eastAsia="en-GB"/>
              </w:rPr>
              <w:t xml:space="preserve">. In this version of the specification, the network configures this field only in NR standalone. This field is used only for a UE that supports pre-configured measurement gap, concurrent measurement gap, or NCSG. </w:t>
            </w:r>
            <w:r w:rsidRPr="00756B64">
              <w:rPr>
                <w:rFonts w:ascii="Arial" w:eastAsia="Times New Roman" w:hAnsi="Arial"/>
                <w:bCs/>
                <w:sz w:val="18"/>
                <w:lang w:eastAsia="en-GB"/>
              </w:rPr>
              <w:t>In this version of the specification, the network does not configure concurrent measurement gap together with MUSIM gap or preconfigured measurement gap for positioning.</w:t>
            </w:r>
          </w:p>
        </w:tc>
      </w:tr>
      <w:tr w:rsidR="00756B64" w:rsidRPr="00756B64" w14:paraId="49DA75E7" w14:textId="77777777" w:rsidTr="00054F55">
        <w:trPr>
          <w:cantSplit/>
        </w:trPr>
        <w:tc>
          <w:tcPr>
            <w:tcW w:w="14205" w:type="dxa"/>
            <w:tcBorders>
              <w:top w:val="single" w:sz="4" w:space="0" w:color="808080"/>
              <w:left w:val="single" w:sz="4" w:space="0" w:color="808080"/>
              <w:bottom w:val="single" w:sz="4" w:space="0" w:color="808080"/>
              <w:right w:val="single" w:sz="4" w:space="0" w:color="808080"/>
            </w:tcBorders>
          </w:tcPr>
          <w:p w14:paraId="4D1AA58B" w14:textId="77777777" w:rsidR="00756B64" w:rsidRPr="00756B64" w:rsidRDefault="00756B64" w:rsidP="00756B64">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756B64">
              <w:rPr>
                <w:rFonts w:ascii="Arial" w:eastAsia="Times New Roman" w:hAnsi="Arial"/>
                <w:b/>
                <w:bCs/>
                <w:i/>
                <w:sz w:val="18"/>
                <w:lang w:eastAsia="en-GB"/>
              </w:rPr>
              <w:t>gapToReleaseList</w:t>
            </w:r>
            <w:proofErr w:type="spellEnd"/>
          </w:p>
          <w:p w14:paraId="124DB30B" w14:textId="77777777" w:rsidR="00756B64" w:rsidRPr="00756B64" w:rsidRDefault="00756B64" w:rsidP="00756B64">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756B64">
              <w:rPr>
                <w:rFonts w:ascii="Arial" w:eastAsia="Times New Roman" w:hAnsi="Arial"/>
                <w:iCs/>
                <w:sz w:val="18"/>
                <w:lang w:eastAsia="en-GB"/>
              </w:rPr>
              <w:t>A list of measurement gap configuration to be released.</w:t>
            </w:r>
          </w:p>
        </w:tc>
      </w:tr>
      <w:tr w:rsidR="00756B64" w:rsidRPr="00756B64" w14:paraId="41CC3FF4" w14:textId="77777777" w:rsidTr="00054F55">
        <w:trPr>
          <w:cantSplit/>
        </w:trPr>
        <w:tc>
          <w:tcPr>
            <w:tcW w:w="14205" w:type="dxa"/>
            <w:tcBorders>
              <w:top w:val="single" w:sz="4" w:space="0" w:color="808080"/>
              <w:left w:val="single" w:sz="4" w:space="0" w:color="808080"/>
              <w:bottom w:val="single" w:sz="4" w:space="0" w:color="808080"/>
              <w:right w:val="single" w:sz="4" w:space="0" w:color="808080"/>
            </w:tcBorders>
          </w:tcPr>
          <w:p w14:paraId="5CE9EEA4" w14:textId="77777777" w:rsidR="00756B64" w:rsidRPr="00756B64" w:rsidRDefault="00756B64" w:rsidP="00756B64">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756B64">
              <w:rPr>
                <w:rFonts w:ascii="Arial" w:eastAsia="Times New Roman" w:hAnsi="Arial"/>
                <w:b/>
                <w:bCs/>
                <w:i/>
                <w:sz w:val="18"/>
                <w:lang w:eastAsia="en-GB"/>
              </w:rPr>
              <w:t>gapType</w:t>
            </w:r>
            <w:proofErr w:type="spellEnd"/>
          </w:p>
          <w:p w14:paraId="1574ED9C" w14:textId="094BD0A2" w:rsidR="00756B64" w:rsidRPr="00756B64" w:rsidRDefault="00756B64" w:rsidP="00756B64">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756B64">
              <w:rPr>
                <w:rFonts w:ascii="Arial" w:eastAsia="Times New Roman" w:hAnsi="Arial"/>
                <w:iCs/>
                <w:sz w:val="18"/>
                <w:lang w:eastAsia="en-GB"/>
              </w:rPr>
              <w:t xml:space="preserve">Indicates the type of this measurement gap. Value </w:t>
            </w:r>
            <w:proofErr w:type="spellStart"/>
            <w:r w:rsidRPr="00756B64">
              <w:rPr>
                <w:rFonts w:ascii="Arial" w:eastAsia="Times New Roman" w:hAnsi="Arial"/>
                <w:i/>
                <w:sz w:val="18"/>
                <w:lang w:eastAsia="en-GB"/>
              </w:rPr>
              <w:t>perUE</w:t>
            </w:r>
            <w:proofErr w:type="spellEnd"/>
            <w:r w:rsidRPr="00756B64">
              <w:rPr>
                <w:rFonts w:ascii="Arial" w:eastAsia="Times New Roman" w:hAnsi="Arial"/>
                <w:iCs/>
                <w:sz w:val="18"/>
                <w:lang w:eastAsia="en-GB"/>
              </w:rPr>
              <w:t xml:space="preserve"> indicates that it is a per UE measurement gap, value </w:t>
            </w:r>
            <w:r w:rsidRPr="00756B64">
              <w:rPr>
                <w:rFonts w:ascii="Arial" w:eastAsia="Times New Roman" w:hAnsi="Arial"/>
                <w:i/>
                <w:sz w:val="18"/>
                <w:lang w:eastAsia="en-GB"/>
              </w:rPr>
              <w:t>perFR1</w:t>
            </w:r>
            <w:r w:rsidRPr="00756B64">
              <w:rPr>
                <w:rFonts w:ascii="Arial" w:eastAsia="Times New Roman" w:hAnsi="Arial"/>
                <w:iCs/>
                <w:sz w:val="18"/>
                <w:lang w:eastAsia="en-GB"/>
              </w:rPr>
              <w:t xml:space="preserve"> indicates that it is an FR1 measurement gap, and value </w:t>
            </w:r>
            <w:r w:rsidRPr="00756B64">
              <w:rPr>
                <w:rFonts w:ascii="Arial" w:eastAsia="Times New Roman" w:hAnsi="Arial"/>
                <w:i/>
                <w:sz w:val="18"/>
                <w:lang w:eastAsia="en-GB"/>
              </w:rPr>
              <w:t>perFR2</w:t>
            </w:r>
            <w:r w:rsidRPr="00756B64">
              <w:rPr>
                <w:rFonts w:ascii="Arial" w:eastAsia="Times New Roman" w:hAnsi="Arial"/>
                <w:iCs/>
                <w:sz w:val="18"/>
                <w:lang w:eastAsia="en-GB"/>
              </w:rPr>
              <w:t xml:space="preserve"> indicates that it is an FR2 measurement gap.</w:t>
            </w:r>
            <w:ins w:id="11" w:author="OPPO-Jiangsheng Fan" w:date="2024-04-03T16:48:00Z">
              <w:r w:rsidR="00D146E9">
                <w:rPr>
                  <w:rFonts w:ascii="Arial" w:eastAsia="Times New Roman" w:hAnsi="Arial"/>
                  <w:iCs/>
                  <w:sz w:val="18"/>
                  <w:lang w:eastAsia="en-GB"/>
                </w:rPr>
                <w:t xml:space="preserve"> </w:t>
              </w:r>
              <w:r w:rsidR="00D146E9" w:rsidRPr="00756B64">
                <w:rPr>
                  <w:rFonts w:ascii="Arial" w:eastAsia="Times New Roman" w:hAnsi="Arial"/>
                  <w:sz w:val="18"/>
                  <w:lang w:eastAsia="sv-SE"/>
                </w:rPr>
                <w:t>The applicability of the FR1</w:t>
              </w:r>
              <w:r w:rsidR="00D146E9">
                <w:rPr>
                  <w:rFonts w:ascii="Arial" w:eastAsia="Times New Roman" w:hAnsi="Arial"/>
                  <w:sz w:val="18"/>
                  <w:lang w:eastAsia="sv-SE"/>
                </w:rPr>
                <w:t xml:space="preserve"> or FR2 or UE</w:t>
              </w:r>
              <w:r w:rsidR="00D146E9" w:rsidRPr="00756B64">
                <w:rPr>
                  <w:rFonts w:ascii="Arial" w:eastAsia="Times New Roman" w:hAnsi="Arial"/>
                  <w:sz w:val="18"/>
                  <w:lang w:eastAsia="sv-SE"/>
                </w:rPr>
                <w:t xml:space="preserve"> measurement gap is according to Table</w:t>
              </w:r>
              <w:r w:rsidR="00D146E9">
                <w:rPr>
                  <w:rFonts w:ascii="Arial" w:eastAsia="Times New Roman" w:hAnsi="Arial"/>
                  <w:sz w:val="18"/>
                  <w:lang w:eastAsia="sv-SE"/>
                </w:rPr>
                <w:t xml:space="preserve"> </w:t>
              </w:r>
              <w:r w:rsidR="00D146E9" w:rsidRPr="00756B64">
                <w:rPr>
                  <w:rFonts w:ascii="Arial" w:eastAsia="Times New Roman" w:hAnsi="Arial"/>
                  <w:sz w:val="18"/>
                  <w:lang w:eastAsia="en-GB"/>
                </w:rPr>
                <w:t>9.1.9.3-</w:t>
              </w:r>
              <w:r w:rsidR="00D146E9">
                <w:rPr>
                  <w:rFonts w:ascii="Arial" w:eastAsia="Times New Roman" w:hAnsi="Arial"/>
                  <w:sz w:val="18"/>
                  <w:lang w:eastAsia="en-GB"/>
                </w:rPr>
                <w:t>2</w:t>
              </w:r>
              <w:r w:rsidR="00D146E9" w:rsidRPr="00756B64">
                <w:rPr>
                  <w:rFonts w:ascii="Arial" w:eastAsia="Times New Roman" w:hAnsi="Arial"/>
                  <w:sz w:val="18"/>
                  <w:lang w:eastAsia="en-GB"/>
                </w:rPr>
                <w:t xml:space="preserve"> in TS 38.133 [14]</w:t>
              </w:r>
              <w:r w:rsidR="00D146E9" w:rsidRPr="00971531">
                <w:rPr>
                  <w:rFonts w:ascii="Arial" w:eastAsia="Times New Roman" w:hAnsi="Arial"/>
                  <w:sz w:val="18"/>
                  <w:lang w:eastAsia="sv-SE"/>
                </w:rPr>
                <w:t xml:space="preserve"> </w:t>
              </w:r>
              <w:r w:rsidR="00D146E9" w:rsidRPr="00756B64">
                <w:rPr>
                  <w:rFonts w:ascii="Arial" w:eastAsia="Times New Roman" w:hAnsi="Arial"/>
                  <w:bCs/>
                  <w:sz w:val="18"/>
                  <w:lang w:eastAsia="en-GB"/>
                </w:rPr>
                <w:t xml:space="preserve">if </w:t>
              </w:r>
              <w:proofErr w:type="spellStart"/>
              <w:r w:rsidR="00D146E9" w:rsidRPr="00756B64">
                <w:rPr>
                  <w:rFonts w:ascii="Arial" w:eastAsia="Times New Roman" w:hAnsi="Arial"/>
                  <w:bCs/>
                  <w:i/>
                  <w:sz w:val="18"/>
                  <w:lang w:eastAsia="en-GB"/>
                </w:rPr>
                <w:t>ncsgInd</w:t>
              </w:r>
              <w:proofErr w:type="spellEnd"/>
              <w:r w:rsidR="00D146E9" w:rsidRPr="00756B64">
                <w:rPr>
                  <w:rFonts w:ascii="Arial" w:eastAsia="Times New Roman" w:hAnsi="Arial"/>
                  <w:bCs/>
                  <w:sz w:val="18"/>
                  <w:lang w:eastAsia="en-GB"/>
                </w:rPr>
                <w:t xml:space="preserve"> is present</w:t>
              </w:r>
              <w:r w:rsidR="00D146E9">
                <w:rPr>
                  <w:rFonts w:ascii="Arial" w:eastAsia="Times New Roman" w:hAnsi="Arial"/>
                  <w:bCs/>
                  <w:sz w:val="18"/>
                  <w:lang w:eastAsia="en-GB"/>
                </w:rPr>
                <w:t>.</w:t>
              </w:r>
            </w:ins>
            <w:bookmarkStart w:id="12" w:name="_GoBack"/>
            <w:bookmarkEnd w:id="12"/>
          </w:p>
        </w:tc>
      </w:tr>
      <w:tr w:rsidR="00756B64" w:rsidRPr="00756B64" w14:paraId="5C94703C" w14:textId="77777777" w:rsidTr="00054F55">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53BE5C04" w14:textId="77777777" w:rsidR="00756B64" w:rsidRPr="00756B64" w:rsidRDefault="00756B64" w:rsidP="00756B64">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756B64">
              <w:rPr>
                <w:rFonts w:ascii="Arial" w:eastAsia="Times New Roman" w:hAnsi="Arial"/>
                <w:b/>
                <w:bCs/>
                <w:i/>
                <w:sz w:val="18"/>
                <w:lang w:eastAsia="en-GB"/>
              </w:rPr>
              <w:t>gapUE</w:t>
            </w:r>
            <w:proofErr w:type="spellEnd"/>
          </w:p>
          <w:p w14:paraId="48DCE044" w14:textId="5C1D9761" w:rsidR="00756B64" w:rsidRPr="00756B64" w:rsidRDefault="00756B64" w:rsidP="00756B64">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756B64">
              <w:rPr>
                <w:rFonts w:ascii="Arial" w:eastAsia="Times New Roman" w:hAnsi="Arial" w:cs="Arial"/>
                <w:sz w:val="18"/>
                <w:szCs w:val="18"/>
                <w:lang w:eastAsia="sv-SE"/>
              </w:rPr>
              <w:t>Indicates</w:t>
            </w:r>
            <w:r w:rsidRPr="00756B64">
              <w:rPr>
                <w:rFonts w:ascii="Arial" w:eastAsia="Times New Roman" w:hAnsi="Arial" w:cs="Arial"/>
                <w:sz w:val="18"/>
                <w:szCs w:val="18"/>
                <w:lang w:eastAsia="zh-CN"/>
              </w:rPr>
              <w:t xml:space="preserve"> measurement gap configuration that </w:t>
            </w:r>
            <w:r w:rsidRPr="00756B64">
              <w:rPr>
                <w:rFonts w:ascii="Arial" w:eastAsia="Times New Roman" w:hAnsi="Arial"/>
                <w:sz w:val="18"/>
                <w:lang w:eastAsia="sv-SE"/>
              </w:rPr>
              <w:t xml:space="preserve">applies to all frequencies (FR1 and FR2). In (NG)EN-DC, </w:t>
            </w:r>
            <w:proofErr w:type="spellStart"/>
            <w:r w:rsidRPr="00756B64">
              <w:rPr>
                <w:rFonts w:ascii="Arial" w:eastAsia="Times New Roman" w:hAnsi="Arial"/>
                <w:i/>
                <w:sz w:val="18"/>
                <w:lang w:eastAsia="sv-SE"/>
              </w:rPr>
              <w:t>gapUE</w:t>
            </w:r>
            <w:proofErr w:type="spellEnd"/>
            <w:r w:rsidRPr="00756B64">
              <w:rPr>
                <w:rFonts w:ascii="Arial" w:eastAsia="Times New Roman" w:hAnsi="Arial"/>
                <w:sz w:val="18"/>
                <w:lang w:eastAsia="sv-SE"/>
              </w:rPr>
              <w:t xml:space="preserve"> cannot be set up by NR RRC (i.e. only LTE RRC can configure per UE measurement gap). In NE-DC, </w:t>
            </w:r>
            <w:proofErr w:type="spellStart"/>
            <w:r w:rsidRPr="00756B64">
              <w:rPr>
                <w:rFonts w:ascii="Arial" w:eastAsia="Times New Roman" w:hAnsi="Arial"/>
                <w:i/>
                <w:sz w:val="18"/>
                <w:lang w:eastAsia="sv-SE"/>
              </w:rPr>
              <w:t>gapUE</w:t>
            </w:r>
            <w:proofErr w:type="spellEnd"/>
            <w:r w:rsidRPr="00756B64">
              <w:rPr>
                <w:rFonts w:ascii="Arial" w:eastAsia="Times New Roman" w:hAnsi="Arial"/>
                <w:sz w:val="18"/>
                <w:lang w:eastAsia="sv-SE"/>
              </w:rPr>
              <w:t xml:space="preserve"> can only be set up by NR RRC (i.e. LTE RRC cannot configure per UE gap). In NR-DC, </w:t>
            </w:r>
            <w:proofErr w:type="spellStart"/>
            <w:r w:rsidRPr="00756B64">
              <w:rPr>
                <w:rFonts w:ascii="Arial" w:eastAsia="Times New Roman" w:hAnsi="Arial"/>
                <w:i/>
                <w:sz w:val="18"/>
                <w:lang w:eastAsia="sv-SE"/>
              </w:rPr>
              <w:t>gapUE</w:t>
            </w:r>
            <w:proofErr w:type="spellEnd"/>
            <w:r w:rsidRPr="00756B64">
              <w:rPr>
                <w:rFonts w:ascii="Arial" w:eastAsia="Times New Roman" w:hAnsi="Arial"/>
                <w:sz w:val="18"/>
                <w:lang w:eastAsia="sv-SE"/>
              </w:rPr>
              <w:t xml:space="preserve"> can only be set up in the </w:t>
            </w:r>
            <w:proofErr w:type="spellStart"/>
            <w:r w:rsidRPr="00756B64">
              <w:rPr>
                <w:rFonts w:ascii="Arial" w:eastAsia="Times New Roman" w:hAnsi="Arial"/>
                <w:i/>
                <w:sz w:val="18"/>
                <w:lang w:eastAsia="sv-SE"/>
              </w:rPr>
              <w:t>measConfig</w:t>
            </w:r>
            <w:proofErr w:type="spellEnd"/>
            <w:r w:rsidRPr="00756B64">
              <w:rPr>
                <w:rFonts w:ascii="Arial" w:eastAsia="Times New Roman" w:hAnsi="Arial"/>
                <w:sz w:val="18"/>
                <w:lang w:eastAsia="sv-SE"/>
              </w:rPr>
              <w:t xml:space="preserve"> associated with MCG. If </w:t>
            </w:r>
            <w:proofErr w:type="spellStart"/>
            <w:r w:rsidRPr="00756B64">
              <w:rPr>
                <w:rFonts w:ascii="Arial" w:eastAsia="Times New Roman" w:hAnsi="Arial"/>
                <w:i/>
                <w:iCs/>
                <w:sz w:val="18"/>
                <w:lang w:eastAsia="sv-SE"/>
              </w:rPr>
              <w:t>gapUE</w:t>
            </w:r>
            <w:proofErr w:type="spellEnd"/>
            <w:r w:rsidRPr="00756B64">
              <w:rPr>
                <w:rFonts w:ascii="Arial" w:eastAsia="Times New Roman" w:hAnsi="Arial"/>
                <w:sz w:val="18"/>
                <w:lang w:eastAsia="sv-SE"/>
              </w:rPr>
              <w:t xml:space="preserve"> is configured, then neither </w:t>
            </w:r>
            <w:r w:rsidRPr="00756B64">
              <w:rPr>
                <w:rFonts w:ascii="Arial" w:eastAsia="Times New Roman" w:hAnsi="Arial"/>
                <w:i/>
                <w:iCs/>
                <w:sz w:val="18"/>
                <w:lang w:eastAsia="sv-SE"/>
              </w:rPr>
              <w:t>gapFR1</w:t>
            </w:r>
            <w:r w:rsidRPr="00756B64">
              <w:rPr>
                <w:rFonts w:ascii="Arial" w:eastAsia="Times New Roman" w:hAnsi="Arial"/>
                <w:sz w:val="18"/>
                <w:lang w:eastAsia="sv-SE"/>
              </w:rPr>
              <w:t xml:space="preserve"> nor </w:t>
            </w:r>
            <w:r w:rsidRPr="00756B64">
              <w:rPr>
                <w:rFonts w:ascii="Arial" w:eastAsia="Times New Roman" w:hAnsi="Arial"/>
                <w:i/>
                <w:iCs/>
                <w:sz w:val="18"/>
                <w:lang w:eastAsia="sv-SE"/>
              </w:rPr>
              <w:t>gapFR2</w:t>
            </w:r>
            <w:r w:rsidRPr="00756B64">
              <w:rPr>
                <w:rFonts w:ascii="Arial" w:eastAsia="Times New Roman" w:hAnsi="Arial"/>
                <w:sz w:val="18"/>
                <w:lang w:eastAsia="sv-SE"/>
              </w:rPr>
              <w:t xml:space="preserve"> can be configured. The applicability of the per UE measurement gap is according to </w:t>
            </w:r>
            <w:r w:rsidRPr="00756B64">
              <w:rPr>
                <w:rFonts w:ascii="Arial" w:eastAsia="Times New Roman" w:hAnsi="Arial"/>
                <w:snapToGrid w:val="0"/>
                <w:sz w:val="18"/>
                <w:lang w:eastAsia="sv-SE"/>
              </w:rPr>
              <w:t>Table 9.1.2-2 and Table 9.1.2-3 in TS 38.133 [14]</w:t>
            </w:r>
            <w:r w:rsidRPr="00756B64">
              <w:rPr>
                <w:rFonts w:ascii="Arial" w:eastAsia="Times New Roman" w:hAnsi="Arial"/>
                <w:sz w:val="18"/>
                <w:lang w:eastAsia="sv-SE"/>
              </w:rPr>
              <w:t>.</w:t>
            </w:r>
          </w:p>
        </w:tc>
      </w:tr>
      <w:tr w:rsidR="00756B64" w:rsidRPr="00756B64" w14:paraId="6788B7B9" w14:textId="77777777" w:rsidTr="00054F55">
        <w:trPr>
          <w:cantSplit/>
        </w:trPr>
        <w:tc>
          <w:tcPr>
            <w:tcW w:w="14205" w:type="dxa"/>
            <w:tcBorders>
              <w:top w:val="single" w:sz="4" w:space="0" w:color="808080"/>
              <w:left w:val="single" w:sz="4" w:space="0" w:color="808080"/>
              <w:bottom w:val="single" w:sz="4" w:space="0" w:color="808080"/>
              <w:right w:val="single" w:sz="4" w:space="0" w:color="808080"/>
            </w:tcBorders>
          </w:tcPr>
          <w:p w14:paraId="45A29E57" w14:textId="77777777" w:rsidR="00756B64" w:rsidRPr="00756B64" w:rsidRDefault="00756B64" w:rsidP="00756B64">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756B64">
              <w:rPr>
                <w:rFonts w:ascii="Arial" w:eastAsia="Times New Roman" w:hAnsi="Arial"/>
                <w:b/>
                <w:bCs/>
                <w:i/>
                <w:sz w:val="18"/>
                <w:lang w:eastAsia="en-GB"/>
              </w:rPr>
              <w:t>measGapId</w:t>
            </w:r>
            <w:proofErr w:type="spellEnd"/>
          </w:p>
          <w:p w14:paraId="0AA142B4" w14:textId="77777777" w:rsidR="00756B64" w:rsidRPr="00756B64" w:rsidRDefault="00756B64" w:rsidP="00756B64">
            <w:pPr>
              <w:keepNext/>
              <w:keepLines/>
              <w:overflowPunct w:val="0"/>
              <w:autoSpaceDE w:val="0"/>
              <w:autoSpaceDN w:val="0"/>
              <w:adjustRightInd w:val="0"/>
              <w:spacing w:after="0"/>
              <w:textAlignment w:val="baseline"/>
              <w:rPr>
                <w:rFonts w:ascii="Arial" w:eastAsia="Times New Roman" w:hAnsi="Arial"/>
                <w:iCs/>
                <w:sz w:val="18"/>
                <w:lang w:eastAsia="en-GB"/>
              </w:rPr>
            </w:pPr>
            <w:r w:rsidRPr="00756B64">
              <w:rPr>
                <w:rFonts w:ascii="Arial" w:eastAsia="Times New Roman" w:hAnsi="Arial"/>
                <w:iCs/>
                <w:sz w:val="18"/>
                <w:lang w:eastAsia="en-GB"/>
              </w:rPr>
              <w:t>The ID of this measurement gap configuration.</w:t>
            </w:r>
          </w:p>
        </w:tc>
      </w:tr>
      <w:tr w:rsidR="00756B64" w:rsidRPr="00756B64" w14:paraId="75426B8F" w14:textId="77777777" w:rsidTr="00054F55">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02FD273A" w14:textId="77777777" w:rsidR="00756B64" w:rsidRPr="00756B64" w:rsidRDefault="00756B64" w:rsidP="00756B64">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756B64">
              <w:rPr>
                <w:rFonts w:ascii="Arial" w:eastAsia="Times New Roman" w:hAnsi="Arial"/>
                <w:b/>
                <w:bCs/>
                <w:i/>
                <w:sz w:val="18"/>
                <w:lang w:eastAsia="en-GB"/>
              </w:rPr>
              <w:lastRenderedPageBreak/>
              <w:t>mgl</w:t>
            </w:r>
            <w:proofErr w:type="spellEnd"/>
          </w:p>
          <w:p w14:paraId="44D68894" w14:textId="77777777" w:rsidR="00756B64" w:rsidRPr="00756B64" w:rsidRDefault="00756B64" w:rsidP="00756B64">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756B64">
              <w:rPr>
                <w:rFonts w:ascii="Arial" w:eastAsia="Times New Roman" w:hAnsi="Arial"/>
                <w:sz w:val="18"/>
                <w:lang w:eastAsia="en-GB"/>
              </w:rPr>
              <w:t xml:space="preserve">Value </w:t>
            </w:r>
            <w:proofErr w:type="spellStart"/>
            <w:r w:rsidRPr="00756B64">
              <w:rPr>
                <w:rFonts w:ascii="Arial" w:eastAsia="Times New Roman" w:hAnsi="Arial"/>
                <w:i/>
                <w:sz w:val="18"/>
                <w:lang w:eastAsia="en-GB"/>
              </w:rPr>
              <w:t>mgl</w:t>
            </w:r>
            <w:proofErr w:type="spellEnd"/>
            <w:r w:rsidRPr="00756B64">
              <w:rPr>
                <w:rFonts w:ascii="Arial" w:eastAsia="Times New Roman" w:hAnsi="Arial"/>
                <w:sz w:val="18"/>
                <w:lang w:eastAsia="en-GB"/>
              </w:rPr>
              <w:t xml:space="preserve"> is the measurement gap length in </w:t>
            </w:r>
            <w:proofErr w:type="spellStart"/>
            <w:r w:rsidRPr="00756B64">
              <w:rPr>
                <w:rFonts w:ascii="Arial" w:eastAsia="Times New Roman" w:hAnsi="Arial"/>
                <w:sz w:val="18"/>
                <w:lang w:eastAsia="en-GB"/>
              </w:rPr>
              <w:t>ms</w:t>
            </w:r>
            <w:proofErr w:type="spellEnd"/>
            <w:r w:rsidRPr="00756B64">
              <w:rPr>
                <w:rFonts w:ascii="Arial" w:eastAsia="Times New Roman" w:hAnsi="Arial"/>
                <w:sz w:val="18"/>
                <w:lang w:eastAsia="en-GB"/>
              </w:rPr>
              <w:t xml:space="preserve"> of the measurement gap. If </w:t>
            </w:r>
            <w:r w:rsidRPr="00756B64">
              <w:rPr>
                <w:rFonts w:ascii="Arial" w:eastAsia="Times New Roman" w:hAnsi="Arial"/>
                <w:i/>
                <w:iCs/>
                <w:sz w:val="18"/>
                <w:lang w:eastAsia="en-GB"/>
              </w:rPr>
              <w:t>ncsgInd-r17</w:t>
            </w:r>
            <w:r w:rsidRPr="00756B64">
              <w:rPr>
                <w:rFonts w:ascii="Arial" w:eastAsia="Times New Roman" w:hAnsi="Arial"/>
                <w:sz w:val="18"/>
                <w:lang w:eastAsia="en-GB"/>
              </w:rPr>
              <w:t xml:space="preserve"> is not present, the measurement gap length is according to in Table 9.1.2-1 in TS 38.133 [14]. If </w:t>
            </w:r>
            <w:r w:rsidRPr="00756B64">
              <w:rPr>
                <w:rFonts w:ascii="Arial" w:eastAsia="Times New Roman" w:hAnsi="Arial"/>
                <w:i/>
                <w:iCs/>
                <w:sz w:val="18"/>
                <w:lang w:eastAsia="en-GB"/>
              </w:rPr>
              <w:t>ncsgInd-r17</w:t>
            </w:r>
            <w:r w:rsidRPr="00756B64">
              <w:rPr>
                <w:rFonts w:ascii="Arial" w:eastAsia="Times New Roman" w:hAnsi="Arial"/>
                <w:sz w:val="18"/>
                <w:lang w:eastAsia="en-GB"/>
              </w:rPr>
              <w:t xml:space="preserve"> is present, this field indicates the measurement length (ML) in NCSG pattern and is configured according to Table </w:t>
            </w:r>
            <w:bookmarkStart w:id="13" w:name="OLE_LINK1"/>
            <w:bookmarkStart w:id="14" w:name="OLE_LINK2"/>
            <w:r w:rsidRPr="00756B64">
              <w:rPr>
                <w:rFonts w:ascii="Arial" w:eastAsia="Times New Roman" w:hAnsi="Arial"/>
                <w:sz w:val="18"/>
                <w:lang w:eastAsia="en-GB"/>
              </w:rPr>
              <w:t>9.1.9.3-1</w:t>
            </w:r>
            <w:bookmarkEnd w:id="13"/>
            <w:bookmarkEnd w:id="14"/>
            <w:r w:rsidRPr="00756B64">
              <w:rPr>
                <w:rFonts w:ascii="Arial" w:eastAsia="Times New Roman" w:hAnsi="Arial"/>
                <w:sz w:val="18"/>
                <w:lang w:eastAsia="en-GB"/>
              </w:rPr>
              <w:t xml:space="preserve"> in TS 38.133 [14]. Value </w:t>
            </w:r>
            <w:r w:rsidRPr="00756B64">
              <w:rPr>
                <w:rFonts w:ascii="Arial" w:eastAsia="Times New Roman" w:hAnsi="Arial"/>
                <w:i/>
                <w:sz w:val="18"/>
                <w:lang w:eastAsia="en-GB"/>
              </w:rPr>
              <w:t>ms1dot5</w:t>
            </w:r>
            <w:r w:rsidRPr="00756B64">
              <w:rPr>
                <w:rFonts w:ascii="Arial" w:eastAsia="Times New Roman" w:hAnsi="Arial"/>
                <w:sz w:val="18"/>
                <w:lang w:eastAsia="en-GB"/>
              </w:rPr>
              <w:t xml:space="preserve"> corresponds to 1.5 </w:t>
            </w:r>
            <w:proofErr w:type="spellStart"/>
            <w:r w:rsidRPr="00756B64">
              <w:rPr>
                <w:rFonts w:ascii="Arial" w:eastAsia="Times New Roman" w:hAnsi="Arial"/>
                <w:sz w:val="18"/>
                <w:lang w:eastAsia="en-GB"/>
              </w:rPr>
              <w:t>ms</w:t>
            </w:r>
            <w:proofErr w:type="spellEnd"/>
            <w:r w:rsidRPr="00756B64">
              <w:rPr>
                <w:rFonts w:ascii="Arial" w:eastAsia="Times New Roman" w:hAnsi="Arial"/>
                <w:sz w:val="18"/>
                <w:lang w:eastAsia="en-GB"/>
              </w:rPr>
              <w:t xml:space="preserve">, </w:t>
            </w:r>
            <w:r w:rsidRPr="00756B64">
              <w:rPr>
                <w:rFonts w:ascii="Arial" w:eastAsia="Times New Roman" w:hAnsi="Arial"/>
                <w:i/>
                <w:sz w:val="18"/>
                <w:lang w:eastAsia="en-GB"/>
              </w:rPr>
              <w:t>ms3</w:t>
            </w:r>
            <w:r w:rsidRPr="00756B64">
              <w:rPr>
                <w:rFonts w:ascii="Arial" w:eastAsia="Times New Roman" w:hAnsi="Arial"/>
                <w:sz w:val="18"/>
                <w:lang w:eastAsia="en-GB"/>
              </w:rPr>
              <w:t xml:space="preserve"> corresponds to 3 </w:t>
            </w:r>
            <w:proofErr w:type="spellStart"/>
            <w:r w:rsidRPr="00756B64">
              <w:rPr>
                <w:rFonts w:ascii="Arial" w:eastAsia="Times New Roman" w:hAnsi="Arial"/>
                <w:sz w:val="18"/>
                <w:lang w:eastAsia="en-GB"/>
              </w:rPr>
              <w:t>ms</w:t>
            </w:r>
            <w:proofErr w:type="spellEnd"/>
            <w:r w:rsidRPr="00756B64">
              <w:rPr>
                <w:rFonts w:ascii="Arial" w:eastAsia="Times New Roman" w:hAnsi="Arial"/>
                <w:sz w:val="18"/>
                <w:lang w:eastAsia="en-GB"/>
              </w:rPr>
              <w:t xml:space="preserve"> and so on.</w:t>
            </w:r>
            <w:r w:rsidRPr="00756B64">
              <w:rPr>
                <w:rFonts w:ascii="Arial" w:eastAsia="Times New Roman" w:hAnsi="Arial" w:cs="Arial"/>
                <w:sz w:val="18"/>
                <w:lang w:eastAsia="en-GB"/>
              </w:rPr>
              <w:t xml:space="preserve"> If </w:t>
            </w:r>
            <w:r w:rsidRPr="00756B64">
              <w:rPr>
                <w:rFonts w:ascii="Arial" w:eastAsia="Times New Roman" w:hAnsi="Arial" w:cs="Arial"/>
                <w:i/>
                <w:sz w:val="18"/>
                <w:lang w:eastAsia="en-GB"/>
              </w:rPr>
              <w:t>mgl-r16</w:t>
            </w:r>
            <w:r w:rsidRPr="00756B64">
              <w:rPr>
                <w:rFonts w:ascii="Arial" w:eastAsia="Times New Roman" w:hAnsi="Arial" w:cs="Arial"/>
                <w:sz w:val="18"/>
                <w:lang w:eastAsia="en-GB"/>
              </w:rPr>
              <w:t xml:space="preserve"> is present, UE shall ignore the </w:t>
            </w:r>
            <w:proofErr w:type="spellStart"/>
            <w:r w:rsidRPr="00756B64">
              <w:rPr>
                <w:rFonts w:ascii="Arial" w:eastAsia="Times New Roman" w:hAnsi="Arial" w:cs="Arial"/>
                <w:i/>
                <w:sz w:val="18"/>
                <w:lang w:eastAsia="en-GB"/>
              </w:rPr>
              <w:t>mgl</w:t>
            </w:r>
            <w:proofErr w:type="spellEnd"/>
            <w:r w:rsidRPr="00756B64">
              <w:rPr>
                <w:rFonts w:ascii="Arial" w:eastAsia="Times New Roman" w:hAnsi="Arial" w:cs="Arial"/>
                <w:i/>
                <w:sz w:val="18"/>
                <w:lang w:eastAsia="en-GB"/>
              </w:rPr>
              <w:t xml:space="preserve"> </w:t>
            </w:r>
            <w:r w:rsidRPr="00756B64">
              <w:rPr>
                <w:rFonts w:ascii="Arial" w:eastAsia="Times New Roman" w:hAnsi="Arial" w:cs="Arial"/>
                <w:sz w:val="18"/>
                <w:lang w:eastAsia="en-GB"/>
              </w:rPr>
              <w:t xml:space="preserve">(without suffix). Value </w:t>
            </w:r>
            <w:r w:rsidRPr="00756B64">
              <w:rPr>
                <w:rFonts w:ascii="Arial" w:eastAsia="Times New Roman" w:hAnsi="Arial" w:cs="Arial"/>
                <w:i/>
                <w:iCs/>
                <w:sz w:val="18"/>
                <w:lang w:eastAsia="en-GB"/>
              </w:rPr>
              <w:t>ms1</w:t>
            </w:r>
            <w:r w:rsidRPr="00756B64">
              <w:rPr>
                <w:rFonts w:ascii="Arial" w:eastAsia="Times New Roman" w:hAnsi="Arial" w:cs="Arial"/>
                <w:sz w:val="18"/>
                <w:lang w:eastAsia="en-GB"/>
              </w:rPr>
              <w:t xml:space="preserve">, </w:t>
            </w:r>
            <w:r w:rsidRPr="00756B64">
              <w:rPr>
                <w:rFonts w:ascii="Arial" w:eastAsia="Times New Roman" w:hAnsi="Arial" w:cs="Arial"/>
                <w:i/>
                <w:iCs/>
                <w:sz w:val="18"/>
                <w:lang w:eastAsia="en-GB"/>
              </w:rPr>
              <w:t>ms2</w:t>
            </w:r>
            <w:r w:rsidRPr="00756B64">
              <w:rPr>
                <w:rFonts w:ascii="Arial" w:eastAsia="Times New Roman" w:hAnsi="Arial" w:cs="Arial"/>
                <w:sz w:val="18"/>
                <w:lang w:eastAsia="en-GB"/>
              </w:rPr>
              <w:t xml:space="preserve">, and </w:t>
            </w:r>
            <w:r w:rsidRPr="00756B64">
              <w:rPr>
                <w:rFonts w:ascii="Arial" w:eastAsia="Times New Roman" w:hAnsi="Arial" w:cs="Arial"/>
                <w:i/>
                <w:iCs/>
                <w:sz w:val="18"/>
                <w:lang w:eastAsia="en-GB"/>
              </w:rPr>
              <w:t>ms5</w:t>
            </w:r>
            <w:r w:rsidRPr="00756B64">
              <w:rPr>
                <w:rFonts w:ascii="Arial" w:eastAsia="Times New Roman" w:hAnsi="Arial" w:cs="Arial"/>
                <w:sz w:val="18"/>
                <w:lang w:eastAsia="en-GB"/>
              </w:rPr>
              <w:t xml:space="preserve"> can only be configured if </w:t>
            </w:r>
            <w:proofErr w:type="spellStart"/>
            <w:r w:rsidRPr="00756B64">
              <w:rPr>
                <w:rFonts w:ascii="Arial" w:eastAsia="Times New Roman" w:hAnsi="Arial" w:cs="Arial"/>
                <w:i/>
                <w:iCs/>
                <w:sz w:val="18"/>
                <w:lang w:eastAsia="en-GB"/>
              </w:rPr>
              <w:t>ncsgInd</w:t>
            </w:r>
            <w:proofErr w:type="spellEnd"/>
            <w:r w:rsidRPr="00756B64">
              <w:rPr>
                <w:rFonts w:ascii="Arial" w:eastAsia="Times New Roman" w:hAnsi="Arial" w:cs="Arial"/>
                <w:sz w:val="18"/>
                <w:lang w:eastAsia="en-GB"/>
              </w:rPr>
              <w:t xml:space="preserve"> is present.</w:t>
            </w:r>
          </w:p>
        </w:tc>
      </w:tr>
      <w:tr w:rsidR="00756B64" w:rsidRPr="00756B64" w14:paraId="54C672FB" w14:textId="77777777" w:rsidTr="00054F55">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10253CF8" w14:textId="77777777" w:rsidR="00756B64" w:rsidRPr="00756B64" w:rsidRDefault="00756B64" w:rsidP="00756B64">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756B64">
              <w:rPr>
                <w:rFonts w:ascii="Arial" w:eastAsia="Times New Roman" w:hAnsi="Arial"/>
                <w:b/>
                <w:bCs/>
                <w:i/>
                <w:sz w:val="18"/>
                <w:lang w:eastAsia="en-GB"/>
              </w:rPr>
              <w:t>mgrp</w:t>
            </w:r>
            <w:proofErr w:type="spellEnd"/>
          </w:p>
          <w:p w14:paraId="7FA0BED8" w14:textId="77777777" w:rsidR="00756B64" w:rsidRPr="00756B64" w:rsidRDefault="00756B64" w:rsidP="00756B64">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756B64">
              <w:rPr>
                <w:rFonts w:ascii="Arial" w:eastAsia="Times New Roman" w:hAnsi="Arial"/>
                <w:sz w:val="18"/>
                <w:lang w:eastAsia="en-GB"/>
              </w:rPr>
              <w:t xml:space="preserve">If </w:t>
            </w:r>
            <w:r w:rsidRPr="00756B64">
              <w:rPr>
                <w:rFonts w:ascii="Arial" w:eastAsia="Times New Roman" w:hAnsi="Arial"/>
                <w:i/>
                <w:iCs/>
                <w:sz w:val="18"/>
                <w:lang w:eastAsia="en-GB"/>
              </w:rPr>
              <w:t>ncsgInd-r17</w:t>
            </w:r>
            <w:r w:rsidRPr="00756B64">
              <w:rPr>
                <w:rFonts w:ascii="Arial" w:eastAsia="Times New Roman" w:hAnsi="Arial"/>
                <w:sz w:val="18"/>
                <w:lang w:eastAsia="en-GB"/>
              </w:rPr>
              <w:t xml:space="preserve"> is not present, the </w:t>
            </w:r>
            <w:proofErr w:type="spellStart"/>
            <w:r w:rsidRPr="00756B64">
              <w:rPr>
                <w:rFonts w:ascii="Arial" w:eastAsia="Times New Roman" w:hAnsi="Arial"/>
                <w:i/>
                <w:sz w:val="18"/>
                <w:lang w:eastAsia="sv-SE"/>
              </w:rPr>
              <w:t>mgrp</w:t>
            </w:r>
            <w:proofErr w:type="spellEnd"/>
            <w:r w:rsidRPr="00756B64">
              <w:rPr>
                <w:rFonts w:ascii="Arial" w:eastAsia="Times New Roman" w:hAnsi="Arial"/>
                <w:sz w:val="18"/>
                <w:lang w:eastAsia="sv-SE"/>
              </w:rPr>
              <w:t xml:space="preserve"> field indicates the measurement gap repetition period in (</w:t>
            </w:r>
            <w:proofErr w:type="spellStart"/>
            <w:r w:rsidRPr="00756B64">
              <w:rPr>
                <w:rFonts w:ascii="Arial" w:eastAsia="Times New Roman" w:hAnsi="Arial"/>
                <w:sz w:val="18"/>
                <w:lang w:eastAsia="sv-SE"/>
              </w:rPr>
              <w:t>ms</w:t>
            </w:r>
            <w:proofErr w:type="spellEnd"/>
            <w:r w:rsidRPr="00756B64">
              <w:rPr>
                <w:rFonts w:ascii="Arial" w:eastAsia="Times New Roman" w:hAnsi="Arial"/>
                <w:sz w:val="18"/>
                <w:lang w:eastAsia="sv-SE"/>
              </w:rPr>
              <w:t>) of the measurement gap</w:t>
            </w:r>
            <w:r w:rsidRPr="00756B64">
              <w:rPr>
                <w:rFonts w:ascii="Arial" w:eastAsia="Times New Roman" w:hAnsi="Arial"/>
                <w:sz w:val="18"/>
                <w:lang w:eastAsia="en-GB"/>
              </w:rPr>
              <w:t xml:space="preserve"> according to Table 9.1.2-1 in TS 38.133 [14]. If </w:t>
            </w:r>
            <w:r w:rsidRPr="00756B64">
              <w:rPr>
                <w:rFonts w:ascii="Arial" w:eastAsia="Times New Roman" w:hAnsi="Arial"/>
                <w:i/>
                <w:iCs/>
                <w:sz w:val="18"/>
                <w:lang w:eastAsia="en-GB"/>
              </w:rPr>
              <w:t>ncsgInd-r17</w:t>
            </w:r>
            <w:r w:rsidRPr="00756B64">
              <w:rPr>
                <w:rFonts w:ascii="Arial" w:eastAsia="Times New Roman" w:hAnsi="Arial"/>
                <w:sz w:val="18"/>
                <w:lang w:eastAsia="en-GB"/>
              </w:rPr>
              <w:t xml:space="preserve"> is present, the </w:t>
            </w:r>
            <w:proofErr w:type="spellStart"/>
            <w:r w:rsidRPr="00756B64">
              <w:rPr>
                <w:rFonts w:ascii="Arial" w:eastAsia="Times New Roman" w:hAnsi="Arial"/>
                <w:i/>
                <w:iCs/>
                <w:sz w:val="18"/>
                <w:lang w:eastAsia="en-GB"/>
              </w:rPr>
              <w:t>mgrp</w:t>
            </w:r>
            <w:proofErr w:type="spellEnd"/>
            <w:r w:rsidRPr="00756B64">
              <w:rPr>
                <w:rFonts w:ascii="Arial" w:eastAsia="Times New Roman" w:hAnsi="Arial"/>
                <w:i/>
                <w:iCs/>
                <w:sz w:val="18"/>
                <w:lang w:eastAsia="en-GB"/>
              </w:rPr>
              <w:t xml:space="preserve"> </w:t>
            </w:r>
            <w:r w:rsidRPr="00756B64">
              <w:rPr>
                <w:rFonts w:ascii="Arial" w:eastAsia="Times New Roman" w:hAnsi="Arial"/>
                <w:sz w:val="18"/>
                <w:lang w:eastAsia="en-GB"/>
              </w:rPr>
              <w:t>field indicates the Visible Interruption Repetition Period (VIRP) of NCSG pattern and is configured according to Table 9.1.9.3-1 in TS 38.133 [14].</w:t>
            </w:r>
          </w:p>
        </w:tc>
      </w:tr>
      <w:tr w:rsidR="00756B64" w:rsidRPr="00756B64" w14:paraId="58F43D78" w14:textId="77777777" w:rsidTr="00054F55">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5C35F39A" w14:textId="77777777" w:rsidR="00756B64" w:rsidRPr="00756B64" w:rsidRDefault="00756B64" w:rsidP="00756B64">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756B64">
              <w:rPr>
                <w:rFonts w:ascii="Arial" w:eastAsia="Times New Roman" w:hAnsi="Arial"/>
                <w:b/>
                <w:bCs/>
                <w:i/>
                <w:sz w:val="18"/>
                <w:lang w:eastAsia="en-GB"/>
              </w:rPr>
              <w:t>mgta</w:t>
            </w:r>
            <w:proofErr w:type="spellEnd"/>
          </w:p>
          <w:p w14:paraId="1CCF54C8" w14:textId="77777777" w:rsidR="00756B64" w:rsidRPr="00756B64" w:rsidRDefault="00756B64" w:rsidP="00756B64">
            <w:pPr>
              <w:keepNext/>
              <w:keepLines/>
              <w:overflowPunct w:val="0"/>
              <w:autoSpaceDE w:val="0"/>
              <w:autoSpaceDN w:val="0"/>
              <w:adjustRightInd w:val="0"/>
              <w:spacing w:after="0"/>
              <w:textAlignment w:val="baseline"/>
              <w:rPr>
                <w:rFonts w:ascii="Arial" w:eastAsia="Times New Roman" w:hAnsi="Arial"/>
                <w:bCs/>
                <w:sz w:val="18"/>
                <w:lang w:eastAsia="en-GB"/>
              </w:rPr>
            </w:pPr>
            <w:r w:rsidRPr="00756B64">
              <w:rPr>
                <w:rFonts w:ascii="Arial" w:eastAsia="Times New Roman" w:hAnsi="Arial"/>
                <w:bCs/>
                <w:sz w:val="18"/>
                <w:lang w:eastAsia="en-GB"/>
              </w:rPr>
              <w:t xml:space="preserve">Value </w:t>
            </w:r>
            <w:proofErr w:type="spellStart"/>
            <w:r w:rsidRPr="00756B64">
              <w:rPr>
                <w:rFonts w:ascii="Arial" w:eastAsia="Times New Roman" w:hAnsi="Arial"/>
                <w:bCs/>
                <w:i/>
                <w:sz w:val="18"/>
                <w:lang w:eastAsia="en-GB"/>
              </w:rPr>
              <w:t>mgta</w:t>
            </w:r>
            <w:proofErr w:type="spellEnd"/>
            <w:r w:rsidRPr="00756B64">
              <w:rPr>
                <w:rFonts w:ascii="Arial" w:eastAsia="Times New Roman" w:hAnsi="Arial"/>
                <w:bCs/>
                <w:sz w:val="18"/>
                <w:lang w:eastAsia="en-GB"/>
              </w:rPr>
              <w:t xml:space="preserve"> is the measurement gap timing advance in </w:t>
            </w:r>
            <w:proofErr w:type="spellStart"/>
            <w:r w:rsidRPr="00756B64">
              <w:rPr>
                <w:rFonts w:ascii="Arial" w:eastAsia="Times New Roman" w:hAnsi="Arial"/>
                <w:bCs/>
                <w:sz w:val="18"/>
                <w:lang w:eastAsia="en-GB"/>
              </w:rPr>
              <w:t>ms</w:t>
            </w:r>
            <w:proofErr w:type="spellEnd"/>
            <w:r w:rsidRPr="00756B64">
              <w:rPr>
                <w:rFonts w:ascii="Arial" w:eastAsia="Times New Roman" w:hAnsi="Arial"/>
                <w:bCs/>
                <w:sz w:val="18"/>
                <w:lang w:eastAsia="en-GB"/>
              </w:rPr>
              <w:t xml:space="preserve">. The applicability of the measurement gap timing advance is according to clause </w:t>
            </w:r>
            <w:r w:rsidRPr="00756B64">
              <w:rPr>
                <w:rFonts w:ascii="Arial" w:eastAsia="Times New Roman" w:hAnsi="Arial"/>
                <w:bCs/>
                <w:sz w:val="18"/>
                <w:lang w:eastAsia="sv-SE"/>
              </w:rPr>
              <w:t>9.1.2</w:t>
            </w:r>
            <w:r w:rsidRPr="00756B64">
              <w:rPr>
                <w:rFonts w:ascii="Arial" w:eastAsia="Times New Roman" w:hAnsi="Arial"/>
                <w:bCs/>
                <w:sz w:val="18"/>
                <w:lang w:eastAsia="en-GB"/>
              </w:rPr>
              <w:t xml:space="preserve"> of TS 38.133 [14], or according to clause 9.1.9 of TS 38.133 [14] if </w:t>
            </w:r>
            <w:proofErr w:type="spellStart"/>
            <w:r w:rsidRPr="00756B64">
              <w:rPr>
                <w:rFonts w:ascii="Arial" w:eastAsia="Times New Roman" w:hAnsi="Arial"/>
                <w:bCs/>
                <w:i/>
                <w:sz w:val="18"/>
                <w:lang w:eastAsia="en-GB"/>
              </w:rPr>
              <w:t>ncsgInd</w:t>
            </w:r>
            <w:proofErr w:type="spellEnd"/>
            <w:r w:rsidRPr="00756B64">
              <w:rPr>
                <w:rFonts w:ascii="Arial" w:eastAsia="Times New Roman" w:hAnsi="Arial"/>
                <w:bCs/>
                <w:sz w:val="18"/>
                <w:lang w:eastAsia="en-GB"/>
              </w:rPr>
              <w:t xml:space="preserve"> is present. Value </w:t>
            </w:r>
            <w:r w:rsidRPr="00756B64">
              <w:rPr>
                <w:rFonts w:ascii="Arial" w:eastAsia="Times New Roman" w:hAnsi="Arial"/>
                <w:bCs/>
                <w:i/>
                <w:sz w:val="18"/>
                <w:lang w:eastAsia="en-GB"/>
              </w:rPr>
              <w:t>ms0</w:t>
            </w:r>
            <w:r w:rsidRPr="00756B64">
              <w:rPr>
                <w:rFonts w:ascii="Arial" w:eastAsia="Times New Roman" w:hAnsi="Arial"/>
                <w:bCs/>
                <w:sz w:val="18"/>
                <w:lang w:eastAsia="en-GB"/>
              </w:rPr>
              <w:t xml:space="preserve"> corresponds to 0 </w:t>
            </w:r>
            <w:proofErr w:type="spellStart"/>
            <w:r w:rsidRPr="00756B64">
              <w:rPr>
                <w:rFonts w:ascii="Arial" w:eastAsia="Times New Roman" w:hAnsi="Arial"/>
                <w:bCs/>
                <w:sz w:val="18"/>
                <w:lang w:eastAsia="en-GB"/>
              </w:rPr>
              <w:t>ms</w:t>
            </w:r>
            <w:proofErr w:type="spellEnd"/>
            <w:r w:rsidRPr="00756B64">
              <w:rPr>
                <w:rFonts w:ascii="Arial" w:eastAsia="Times New Roman" w:hAnsi="Arial"/>
                <w:bCs/>
                <w:sz w:val="18"/>
                <w:lang w:eastAsia="en-GB"/>
              </w:rPr>
              <w:t xml:space="preserve">, </w:t>
            </w:r>
            <w:r w:rsidRPr="00756B64">
              <w:rPr>
                <w:rFonts w:ascii="Arial" w:eastAsia="Times New Roman" w:hAnsi="Arial"/>
                <w:bCs/>
                <w:i/>
                <w:sz w:val="18"/>
                <w:lang w:eastAsia="en-GB"/>
              </w:rPr>
              <w:t>ms0dot25</w:t>
            </w:r>
            <w:r w:rsidRPr="00756B64">
              <w:rPr>
                <w:rFonts w:ascii="Arial" w:eastAsia="Times New Roman" w:hAnsi="Arial"/>
                <w:bCs/>
                <w:sz w:val="18"/>
                <w:lang w:eastAsia="en-GB"/>
              </w:rPr>
              <w:t xml:space="preserve"> corresponds to 0.25 </w:t>
            </w:r>
            <w:proofErr w:type="spellStart"/>
            <w:r w:rsidRPr="00756B64">
              <w:rPr>
                <w:rFonts w:ascii="Arial" w:eastAsia="Times New Roman" w:hAnsi="Arial"/>
                <w:bCs/>
                <w:sz w:val="18"/>
                <w:lang w:eastAsia="en-GB"/>
              </w:rPr>
              <w:t>ms</w:t>
            </w:r>
            <w:proofErr w:type="spellEnd"/>
            <w:r w:rsidRPr="00756B64">
              <w:rPr>
                <w:rFonts w:ascii="Arial" w:eastAsia="Times New Roman" w:hAnsi="Arial"/>
                <w:bCs/>
                <w:sz w:val="18"/>
                <w:lang w:eastAsia="en-GB"/>
              </w:rPr>
              <w:t xml:space="preserve">, </w:t>
            </w:r>
            <w:r w:rsidRPr="00756B64">
              <w:rPr>
                <w:rFonts w:ascii="Arial" w:eastAsia="Times New Roman" w:hAnsi="Arial"/>
                <w:bCs/>
                <w:i/>
                <w:sz w:val="18"/>
                <w:lang w:eastAsia="en-GB"/>
              </w:rPr>
              <w:t>ms0dot5</w:t>
            </w:r>
            <w:r w:rsidRPr="00756B64">
              <w:rPr>
                <w:rFonts w:ascii="Arial" w:eastAsia="Times New Roman" w:hAnsi="Arial"/>
                <w:bCs/>
                <w:sz w:val="18"/>
                <w:lang w:eastAsia="en-GB"/>
              </w:rPr>
              <w:t xml:space="preserve"> corresponds to 0.5 </w:t>
            </w:r>
            <w:proofErr w:type="spellStart"/>
            <w:r w:rsidRPr="00756B64">
              <w:rPr>
                <w:rFonts w:ascii="Arial" w:eastAsia="Times New Roman" w:hAnsi="Arial"/>
                <w:bCs/>
                <w:sz w:val="18"/>
                <w:lang w:eastAsia="en-GB"/>
              </w:rPr>
              <w:t>ms</w:t>
            </w:r>
            <w:proofErr w:type="spellEnd"/>
            <w:r w:rsidRPr="00756B64">
              <w:rPr>
                <w:rFonts w:ascii="Arial" w:eastAsia="Times New Roman" w:hAnsi="Arial"/>
                <w:bCs/>
                <w:sz w:val="18"/>
                <w:lang w:eastAsia="en-GB"/>
              </w:rPr>
              <w:t xml:space="preserve"> and </w:t>
            </w:r>
            <w:r w:rsidRPr="00756B64">
              <w:rPr>
                <w:rFonts w:ascii="Arial" w:eastAsia="Times New Roman" w:hAnsi="Arial"/>
                <w:bCs/>
                <w:i/>
                <w:sz w:val="18"/>
                <w:lang w:eastAsia="en-GB"/>
              </w:rPr>
              <w:t>ms0dot75</w:t>
            </w:r>
            <w:r w:rsidRPr="00756B64">
              <w:rPr>
                <w:rFonts w:ascii="Arial" w:eastAsia="Times New Roman" w:hAnsi="Arial"/>
                <w:bCs/>
                <w:sz w:val="18"/>
                <w:lang w:eastAsia="en-GB"/>
              </w:rPr>
              <w:t xml:space="preserve"> corresponds to 0.75 </w:t>
            </w:r>
            <w:proofErr w:type="spellStart"/>
            <w:r w:rsidRPr="00756B64">
              <w:rPr>
                <w:rFonts w:ascii="Arial" w:eastAsia="Times New Roman" w:hAnsi="Arial"/>
                <w:bCs/>
                <w:sz w:val="18"/>
                <w:lang w:eastAsia="en-GB"/>
              </w:rPr>
              <w:t>ms</w:t>
            </w:r>
            <w:proofErr w:type="spellEnd"/>
            <w:r w:rsidRPr="00756B64">
              <w:rPr>
                <w:rFonts w:ascii="Arial" w:eastAsia="Times New Roman" w:hAnsi="Arial"/>
                <w:bCs/>
                <w:sz w:val="18"/>
                <w:lang w:eastAsia="en-GB"/>
              </w:rPr>
              <w:t xml:space="preserve">. For FR2, the network only configures 0 </w:t>
            </w:r>
            <w:proofErr w:type="spellStart"/>
            <w:r w:rsidRPr="00756B64">
              <w:rPr>
                <w:rFonts w:ascii="Arial" w:eastAsia="Times New Roman" w:hAnsi="Arial"/>
                <w:bCs/>
                <w:sz w:val="18"/>
                <w:lang w:eastAsia="en-GB"/>
              </w:rPr>
              <w:t>ms</w:t>
            </w:r>
            <w:proofErr w:type="spellEnd"/>
            <w:r w:rsidRPr="00756B64">
              <w:rPr>
                <w:rFonts w:ascii="Arial" w:eastAsia="Times New Roman" w:hAnsi="Arial"/>
                <w:bCs/>
                <w:sz w:val="18"/>
                <w:lang w:eastAsia="en-GB"/>
              </w:rPr>
              <w:t xml:space="preserve"> and 0.25 </w:t>
            </w:r>
            <w:proofErr w:type="spellStart"/>
            <w:r w:rsidRPr="00756B64">
              <w:rPr>
                <w:rFonts w:ascii="Arial" w:eastAsia="Times New Roman" w:hAnsi="Arial"/>
                <w:bCs/>
                <w:sz w:val="18"/>
                <w:lang w:eastAsia="en-GB"/>
              </w:rPr>
              <w:t>ms</w:t>
            </w:r>
            <w:proofErr w:type="spellEnd"/>
            <w:r w:rsidRPr="00756B64">
              <w:rPr>
                <w:rFonts w:ascii="Arial" w:eastAsia="Times New Roman" w:hAnsi="Arial"/>
                <w:bCs/>
                <w:sz w:val="18"/>
                <w:lang w:eastAsia="en-GB"/>
              </w:rPr>
              <w:t xml:space="preserve"> if </w:t>
            </w:r>
            <w:proofErr w:type="spellStart"/>
            <w:r w:rsidRPr="00756B64">
              <w:rPr>
                <w:rFonts w:ascii="Arial" w:eastAsia="Times New Roman" w:hAnsi="Arial"/>
                <w:bCs/>
                <w:i/>
                <w:sz w:val="18"/>
                <w:lang w:eastAsia="en-GB"/>
              </w:rPr>
              <w:t>ncsgInd</w:t>
            </w:r>
            <w:proofErr w:type="spellEnd"/>
            <w:r w:rsidRPr="00756B64">
              <w:rPr>
                <w:rFonts w:ascii="Arial" w:eastAsia="Times New Roman" w:hAnsi="Arial"/>
                <w:bCs/>
                <w:sz w:val="18"/>
                <w:lang w:eastAsia="en-GB"/>
              </w:rPr>
              <w:t xml:space="preserve"> is not present.</w:t>
            </w:r>
            <w:r w:rsidRPr="00756B64">
              <w:rPr>
                <w:rFonts w:ascii="Arial" w:eastAsia="Times New Roman" w:hAnsi="Arial" w:cs="Arial"/>
                <w:sz w:val="18"/>
                <w:lang w:eastAsia="en-GB"/>
              </w:rPr>
              <w:t xml:space="preserve"> If </w:t>
            </w:r>
            <w:proofErr w:type="spellStart"/>
            <w:r w:rsidRPr="00756B64">
              <w:rPr>
                <w:rFonts w:ascii="Arial" w:eastAsia="Times New Roman" w:hAnsi="Arial" w:cs="Arial"/>
                <w:i/>
                <w:iCs/>
                <w:sz w:val="18"/>
                <w:lang w:eastAsia="en-GB"/>
              </w:rPr>
              <w:t>ncsgInd</w:t>
            </w:r>
            <w:proofErr w:type="spellEnd"/>
            <w:r w:rsidRPr="00756B64">
              <w:rPr>
                <w:rFonts w:ascii="Arial" w:eastAsia="Times New Roman" w:hAnsi="Arial" w:cs="Arial"/>
                <w:sz w:val="18"/>
                <w:lang w:eastAsia="en-GB"/>
              </w:rPr>
              <w:t xml:space="preserve"> is present, the network only configures 0ms for per-UE NCSG and FR1 NCSG and only configures 0ms or 0.75ms for FR2 NCSG. Value </w:t>
            </w:r>
            <w:r w:rsidRPr="00756B64">
              <w:rPr>
                <w:rFonts w:ascii="Arial" w:eastAsia="Times New Roman" w:hAnsi="Arial"/>
                <w:i/>
                <w:iCs/>
                <w:sz w:val="18"/>
                <w:lang w:eastAsia="ja-JP"/>
              </w:rPr>
              <w:t>ms0dot75</w:t>
            </w:r>
            <w:r w:rsidRPr="00756B64">
              <w:rPr>
                <w:rFonts w:ascii="Arial" w:eastAsia="Times New Roman" w:hAnsi="Arial"/>
                <w:sz w:val="18"/>
                <w:lang w:eastAsia="ja-JP"/>
              </w:rPr>
              <w:t xml:space="preserve"> </w:t>
            </w:r>
            <w:r w:rsidRPr="00756B64">
              <w:rPr>
                <w:rFonts w:ascii="Arial" w:eastAsia="Times New Roman" w:hAnsi="Arial" w:cs="Arial"/>
                <w:sz w:val="18"/>
                <w:lang w:eastAsia="en-GB"/>
              </w:rPr>
              <w:t xml:space="preserve">can only be configured if </w:t>
            </w:r>
            <w:proofErr w:type="spellStart"/>
            <w:r w:rsidRPr="00756B64">
              <w:rPr>
                <w:rFonts w:ascii="Arial" w:eastAsia="Times New Roman" w:hAnsi="Arial" w:cs="Arial"/>
                <w:i/>
                <w:iCs/>
                <w:sz w:val="18"/>
                <w:lang w:eastAsia="en-GB"/>
              </w:rPr>
              <w:t>ncsgInd</w:t>
            </w:r>
            <w:proofErr w:type="spellEnd"/>
            <w:r w:rsidRPr="00756B64">
              <w:rPr>
                <w:rFonts w:ascii="Arial" w:eastAsia="Times New Roman" w:hAnsi="Arial" w:cs="Arial"/>
                <w:sz w:val="18"/>
                <w:lang w:eastAsia="en-GB"/>
              </w:rPr>
              <w:t xml:space="preserve"> is present.</w:t>
            </w:r>
          </w:p>
        </w:tc>
      </w:tr>
      <w:tr w:rsidR="00756B64" w:rsidRPr="00756B64" w14:paraId="67A2805B" w14:textId="77777777" w:rsidTr="00054F55">
        <w:trPr>
          <w:cantSplit/>
        </w:trPr>
        <w:tc>
          <w:tcPr>
            <w:tcW w:w="14205" w:type="dxa"/>
            <w:tcBorders>
              <w:top w:val="single" w:sz="4" w:space="0" w:color="808080"/>
              <w:left w:val="single" w:sz="4" w:space="0" w:color="808080"/>
              <w:bottom w:val="single" w:sz="4" w:space="0" w:color="808080"/>
              <w:right w:val="single" w:sz="4" w:space="0" w:color="808080"/>
            </w:tcBorders>
          </w:tcPr>
          <w:p w14:paraId="2CE70301" w14:textId="77777777" w:rsidR="00756B64" w:rsidRPr="00756B64" w:rsidRDefault="00756B64" w:rsidP="00756B64">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756B64">
              <w:rPr>
                <w:rFonts w:ascii="Arial" w:eastAsia="Times New Roman" w:hAnsi="Arial"/>
                <w:b/>
                <w:bCs/>
                <w:i/>
                <w:sz w:val="18"/>
                <w:lang w:eastAsia="en-GB"/>
              </w:rPr>
              <w:t>ncsgInd</w:t>
            </w:r>
            <w:proofErr w:type="spellEnd"/>
          </w:p>
          <w:p w14:paraId="356B121C" w14:textId="77777777" w:rsidR="00756B64" w:rsidRPr="00756B64" w:rsidRDefault="00756B64" w:rsidP="00756B64">
            <w:pPr>
              <w:keepNext/>
              <w:keepLines/>
              <w:overflowPunct w:val="0"/>
              <w:autoSpaceDE w:val="0"/>
              <w:autoSpaceDN w:val="0"/>
              <w:adjustRightInd w:val="0"/>
              <w:spacing w:after="0"/>
              <w:textAlignment w:val="baseline"/>
              <w:rPr>
                <w:rFonts w:ascii="Arial" w:eastAsia="Times New Roman" w:hAnsi="Arial"/>
                <w:iCs/>
                <w:sz w:val="18"/>
                <w:lang w:eastAsia="en-GB"/>
              </w:rPr>
            </w:pPr>
            <w:r w:rsidRPr="00756B64">
              <w:rPr>
                <w:rFonts w:ascii="Arial" w:eastAsia="Times New Roman" w:hAnsi="Arial"/>
                <w:iCs/>
                <w:sz w:val="18"/>
                <w:lang w:eastAsia="en-GB"/>
              </w:rPr>
              <w:t>Indicates that the measurement gap is a NCSG as specified in 38.133 [14].</w:t>
            </w:r>
          </w:p>
        </w:tc>
      </w:tr>
      <w:tr w:rsidR="00756B64" w:rsidRPr="00756B64" w14:paraId="70DEF70E" w14:textId="77777777" w:rsidTr="00054F55">
        <w:trPr>
          <w:cantSplit/>
        </w:trPr>
        <w:tc>
          <w:tcPr>
            <w:tcW w:w="14205" w:type="dxa"/>
            <w:tcBorders>
              <w:top w:val="single" w:sz="4" w:space="0" w:color="808080"/>
              <w:left w:val="single" w:sz="4" w:space="0" w:color="808080"/>
              <w:bottom w:val="single" w:sz="4" w:space="0" w:color="808080"/>
              <w:right w:val="single" w:sz="4" w:space="0" w:color="808080"/>
            </w:tcBorders>
          </w:tcPr>
          <w:p w14:paraId="60230823" w14:textId="77777777" w:rsidR="00756B64" w:rsidRPr="00756B64" w:rsidRDefault="00756B64" w:rsidP="00756B64">
            <w:pPr>
              <w:keepNext/>
              <w:keepLines/>
              <w:overflowPunct w:val="0"/>
              <w:autoSpaceDE w:val="0"/>
              <w:autoSpaceDN w:val="0"/>
              <w:adjustRightInd w:val="0"/>
              <w:spacing w:after="0"/>
              <w:textAlignment w:val="baseline"/>
              <w:rPr>
                <w:rFonts w:ascii="Arial" w:hAnsi="Arial"/>
                <w:b/>
                <w:i/>
                <w:sz w:val="18"/>
                <w:lang w:eastAsia="zh-CN"/>
              </w:rPr>
            </w:pPr>
            <w:proofErr w:type="spellStart"/>
            <w:r w:rsidRPr="00756B64">
              <w:rPr>
                <w:rFonts w:ascii="Arial" w:hAnsi="Arial"/>
                <w:b/>
                <w:i/>
                <w:sz w:val="18"/>
                <w:lang w:eastAsia="zh-CN"/>
              </w:rPr>
              <w:t>posMeasGapPreConfigToAddModList</w:t>
            </w:r>
            <w:proofErr w:type="spellEnd"/>
          </w:p>
          <w:p w14:paraId="3AFC01D4" w14:textId="77777777" w:rsidR="00756B64" w:rsidRPr="00756B64" w:rsidRDefault="00756B64" w:rsidP="00756B64">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756B64">
              <w:rPr>
                <w:rFonts w:ascii="Arial" w:hAnsi="Arial"/>
                <w:sz w:val="18"/>
                <w:lang w:eastAsia="zh-CN"/>
              </w:rPr>
              <w:t>List of preconfigured measurement gap for positioning to add and/or modify. All the gaps configured are associated with the measurement of PRS for RSTD, UE-</w:t>
            </w:r>
            <w:proofErr w:type="spellStart"/>
            <w:r w:rsidRPr="00756B64">
              <w:rPr>
                <w:rFonts w:ascii="Arial" w:hAnsi="Arial"/>
                <w:sz w:val="18"/>
                <w:lang w:eastAsia="zh-CN"/>
              </w:rPr>
              <w:t>RxTx</w:t>
            </w:r>
            <w:proofErr w:type="spellEnd"/>
            <w:r w:rsidRPr="00756B64">
              <w:rPr>
                <w:rFonts w:ascii="Arial" w:hAnsi="Arial"/>
                <w:sz w:val="18"/>
                <w:lang w:eastAsia="zh-CN"/>
              </w:rPr>
              <w:t xml:space="preserve"> Time Difference, PRS-RSRP and PRS-RSRPP as defined in TS 38.215 [9]. </w:t>
            </w:r>
            <w:r w:rsidRPr="00756B64">
              <w:rPr>
                <w:rFonts w:ascii="Arial" w:eastAsia="Times New Roman" w:hAnsi="Arial"/>
                <w:bCs/>
                <w:sz w:val="18"/>
                <w:lang w:eastAsia="en-GB"/>
              </w:rPr>
              <w:t xml:space="preserve">In this version of the specification, the network does not configure </w:t>
            </w:r>
            <w:r w:rsidRPr="00756B64">
              <w:rPr>
                <w:rFonts w:ascii="Arial" w:hAnsi="Arial"/>
                <w:sz w:val="18"/>
                <w:lang w:eastAsia="zh-CN"/>
              </w:rPr>
              <w:t>preconfigured measurement gap for positioning</w:t>
            </w:r>
            <w:r w:rsidRPr="00756B64">
              <w:rPr>
                <w:rFonts w:ascii="Arial" w:eastAsia="Times New Roman" w:hAnsi="Arial"/>
                <w:bCs/>
                <w:sz w:val="18"/>
                <w:lang w:eastAsia="en-GB"/>
              </w:rPr>
              <w:t xml:space="preserve"> together with concurrent measurement gap or MUSIM gap.</w:t>
            </w:r>
          </w:p>
        </w:tc>
      </w:tr>
      <w:tr w:rsidR="00756B64" w:rsidRPr="00756B64" w14:paraId="45BDF1A4" w14:textId="77777777" w:rsidTr="00054F55">
        <w:trPr>
          <w:cantSplit/>
        </w:trPr>
        <w:tc>
          <w:tcPr>
            <w:tcW w:w="14205" w:type="dxa"/>
            <w:tcBorders>
              <w:top w:val="single" w:sz="4" w:space="0" w:color="808080"/>
              <w:left w:val="single" w:sz="4" w:space="0" w:color="808080"/>
              <w:bottom w:val="single" w:sz="4" w:space="0" w:color="808080"/>
              <w:right w:val="single" w:sz="4" w:space="0" w:color="808080"/>
            </w:tcBorders>
          </w:tcPr>
          <w:p w14:paraId="34B8DA82" w14:textId="77777777" w:rsidR="00756B64" w:rsidRPr="00756B64" w:rsidRDefault="00756B64" w:rsidP="00756B64">
            <w:pPr>
              <w:keepNext/>
              <w:keepLines/>
              <w:overflowPunct w:val="0"/>
              <w:autoSpaceDE w:val="0"/>
              <w:autoSpaceDN w:val="0"/>
              <w:adjustRightInd w:val="0"/>
              <w:spacing w:after="0"/>
              <w:textAlignment w:val="baseline"/>
              <w:rPr>
                <w:rFonts w:ascii="Arial" w:hAnsi="Arial"/>
                <w:b/>
                <w:i/>
                <w:sz w:val="18"/>
                <w:lang w:eastAsia="zh-CN"/>
              </w:rPr>
            </w:pPr>
            <w:proofErr w:type="spellStart"/>
            <w:r w:rsidRPr="00756B64">
              <w:rPr>
                <w:rFonts w:ascii="Arial" w:hAnsi="Arial"/>
                <w:b/>
                <w:i/>
                <w:sz w:val="18"/>
                <w:lang w:eastAsia="zh-CN"/>
              </w:rPr>
              <w:t>posMeasGapPreConfigToReleaseList</w:t>
            </w:r>
            <w:proofErr w:type="spellEnd"/>
          </w:p>
          <w:p w14:paraId="32A381F9" w14:textId="77777777" w:rsidR="00756B64" w:rsidRPr="00756B64" w:rsidRDefault="00756B64" w:rsidP="00756B64">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756B64">
              <w:rPr>
                <w:rFonts w:ascii="Arial" w:hAnsi="Arial"/>
                <w:sz w:val="18"/>
                <w:lang w:eastAsia="zh-CN"/>
              </w:rPr>
              <w:t>List of preconfigured measurement gap for positioning to release.</w:t>
            </w:r>
          </w:p>
        </w:tc>
      </w:tr>
      <w:tr w:rsidR="00756B64" w:rsidRPr="00756B64" w14:paraId="0314357D" w14:textId="77777777" w:rsidTr="00054F55">
        <w:trPr>
          <w:cantSplit/>
        </w:trPr>
        <w:tc>
          <w:tcPr>
            <w:tcW w:w="14205" w:type="dxa"/>
            <w:tcBorders>
              <w:top w:val="single" w:sz="4" w:space="0" w:color="808080"/>
              <w:left w:val="single" w:sz="4" w:space="0" w:color="808080"/>
              <w:bottom w:val="single" w:sz="4" w:space="0" w:color="808080"/>
              <w:right w:val="single" w:sz="4" w:space="0" w:color="808080"/>
            </w:tcBorders>
          </w:tcPr>
          <w:p w14:paraId="22EC05A9" w14:textId="77777777" w:rsidR="00756B64" w:rsidRPr="00756B64" w:rsidRDefault="00756B64" w:rsidP="00756B64">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756B64">
              <w:rPr>
                <w:rFonts w:ascii="Arial" w:eastAsia="Times New Roman" w:hAnsi="Arial"/>
                <w:b/>
                <w:bCs/>
                <w:i/>
                <w:sz w:val="18"/>
                <w:lang w:eastAsia="en-GB"/>
              </w:rPr>
              <w:t>preConfigInd</w:t>
            </w:r>
            <w:proofErr w:type="spellEnd"/>
          </w:p>
          <w:p w14:paraId="53A1D925" w14:textId="77777777" w:rsidR="00756B64" w:rsidRPr="00756B64" w:rsidRDefault="00756B64" w:rsidP="00756B64">
            <w:pPr>
              <w:keepNext/>
              <w:keepLines/>
              <w:overflowPunct w:val="0"/>
              <w:autoSpaceDE w:val="0"/>
              <w:autoSpaceDN w:val="0"/>
              <w:adjustRightInd w:val="0"/>
              <w:spacing w:after="0"/>
              <w:textAlignment w:val="baseline"/>
              <w:rPr>
                <w:rFonts w:ascii="Arial" w:eastAsia="Times New Roman" w:hAnsi="Arial"/>
                <w:iCs/>
                <w:sz w:val="18"/>
                <w:lang w:eastAsia="en-GB"/>
              </w:rPr>
            </w:pPr>
            <w:r w:rsidRPr="00756B64">
              <w:rPr>
                <w:rFonts w:ascii="Arial" w:eastAsia="Times New Roman" w:hAnsi="Arial"/>
                <w:iCs/>
                <w:sz w:val="18"/>
                <w:lang w:eastAsia="en-GB"/>
              </w:rPr>
              <w:t>Indicates whether the measurement gap is a pre-configured measurement gap.</w:t>
            </w:r>
          </w:p>
        </w:tc>
      </w:tr>
      <w:tr w:rsidR="00756B64" w:rsidRPr="00756B64" w14:paraId="495EA908" w14:textId="77777777" w:rsidTr="00054F55">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3954B61B" w14:textId="77777777" w:rsidR="00756B64" w:rsidRPr="00756B64" w:rsidRDefault="00756B64" w:rsidP="00756B64">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756B64">
              <w:rPr>
                <w:rFonts w:ascii="Arial" w:eastAsia="Times New Roman" w:hAnsi="Arial"/>
                <w:b/>
                <w:bCs/>
                <w:i/>
                <w:iCs/>
                <w:sz w:val="18"/>
                <w:lang w:eastAsia="x-none"/>
              </w:rPr>
              <w:t>refFR2ServCellAsyncCA</w:t>
            </w:r>
          </w:p>
          <w:p w14:paraId="01DAFE69" w14:textId="77777777" w:rsidR="00756B64" w:rsidRPr="00756B64" w:rsidRDefault="00756B64" w:rsidP="00756B64">
            <w:pPr>
              <w:keepNext/>
              <w:keepLines/>
              <w:overflowPunct w:val="0"/>
              <w:autoSpaceDE w:val="0"/>
              <w:autoSpaceDN w:val="0"/>
              <w:adjustRightInd w:val="0"/>
              <w:spacing w:after="0"/>
              <w:textAlignment w:val="baseline"/>
              <w:rPr>
                <w:rFonts w:ascii="Arial" w:eastAsia="Times New Roman" w:hAnsi="Arial"/>
                <w:sz w:val="18"/>
                <w:lang w:eastAsia="sv-SE"/>
              </w:rPr>
            </w:pPr>
            <w:r w:rsidRPr="00756B64">
              <w:rPr>
                <w:rFonts w:ascii="Arial" w:eastAsia="Times New Roman" w:hAnsi="Arial"/>
                <w:sz w:val="18"/>
                <w:lang w:eastAsia="sv-SE"/>
              </w:rPr>
              <w:t xml:space="preserve">Indicates the FR2 serving cell identifier whose SFN and subframe is used for FR2 gap calculation for this gap pattern </w:t>
            </w:r>
            <w:r w:rsidRPr="00756B64">
              <w:rPr>
                <w:rFonts w:ascii="Arial" w:eastAsia="Times New Roman" w:hAnsi="Arial"/>
                <w:sz w:val="18"/>
                <w:szCs w:val="22"/>
                <w:lang w:eastAsia="sv-SE"/>
              </w:rPr>
              <w:t>with asynchronous CA involving FR2 carrier(s).</w:t>
            </w:r>
          </w:p>
        </w:tc>
      </w:tr>
      <w:tr w:rsidR="00756B64" w:rsidRPr="00756B64" w14:paraId="4255D5F0" w14:textId="77777777" w:rsidTr="00054F55">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4F877C29" w14:textId="77777777" w:rsidR="00756B64" w:rsidRPr="00756B64" w:rsidRDefault="00756B64" w:rsidP="00756B64">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756B64">
              <w:rPr>
                <w:rFonts w:ascii="Arial" w:eastAsia="Times New Roman" w:hAnsi="Arial"/>
                <w:b/>
                <w:bCs/>
                <w:i/>
                <w:sz w:val="18"/>
                <w:lang w:eastAsia="en-GB"/>
              </w:rPr>
              <w:t>refServCellIndicator</w:t>
            </w:r>
            <w:proofErr w:type="spellEnd"/>
          </w:p>
          <w:p w14:paraId="1BB32316" w14:textId="77777777" w:rsidR="00756B64" w:rsidRPr="00756B64" w:rsidRDefault="00756B64" w:rsidP="00756B64">
            <w:pPr>
              <w:keepNext/>
              <w:keepLines/>
              <w:overflowPunct w:val="0"/>
              <w:autoSpaceDE w:val="0"/>
              <w:autoSpaceDN w:val="0"/>
              <w:adjustRightInd w:val="0"/>
              <w:spacing w:after="0"/>
              <w:textAlignment w:val="baseline"/>
              <w:rPr>
                <w:rFonts w:ascii="Arial" w:eastAsia="Times New Roman" w:hAnsi="Arial"/>
                <w:bCs/>
                <w:sz w:val="18"/>
                <w:lang w:eastAsia="en-GB"/>
              </w:rPr>
            </w:pPr>
            <w:r w:rsidRPr="00756B64">
              <w:rPr>
                <w:rFonts w:ascii="Arial" w:eastAsia="Times New Roman" w:hAnsi="Arial"/>
                <w:bCs/>
                <w:sz w:val="18"/>
                <w:lang w:eastAsia="en-GB"/>
              </w:rPr>
              <w:t xml:space="preserve">Indicates the serving cell whose SFN and subframe are used for gap calculation for this gap pattern. Value </w:t>
            </w:r>
            <w:proofErr w:type="spellStart"/>
            <w:r w:rsidRPr="00756B64">
              <w:rPr>
                <w:rFonts w:ascii="Arial" w:eastAsia="Times New Roman" w:hAnsi="Arial"/>
                <w:bCs/>
                <w:sz w:val="18"/>
                <w:lang w:eastAsia="en-GB"/>
              </w:rPr>
              <w:t>pCell</w:t>
            </w:r>
            <w:proofErr w:type="spellEnd"/>
            <w:r w:rsidRPr="00756B64">
              <w:rPr>
                <w:rFonts w:ascii="Arial" w:eastAsia="Times New Roman" w:hAnsi="Arial"/>
                <w:bCs/>
                <w:sz w:val="18"/>
                <w:lang w:eastAsia="en-GB"/>
              </w:rPr>
              <w:t xml:space="preserve"> corresponds to the </w:t>
            </w:r>
            <w:proofErr w:type="spellStart"/>
            <w:r w:rsidRPr="00756B64">
              <w:rPr>
                <w:rFonts w:ascii="Arial" w:eastAsia="Times New Roman" w:hAnsi="Arial"/>
                <w:bCs/>
                <w:sz w:val="18"/>
                <w:lang w:eastAsia="en-GB"/>
              </w:rPr>
              <w:t>PCell</w:t>
            </w:r>
            <w:proofErr w:type="spellEnd"/>
            <w:r w:rsidRPr="00756B64">
              <w:rPr>
                <w:rFonts w:ascii="Arial" w:eastAsia="Times New Roman" w:hAnsi="Arial"/>
                <w:bCs/>
                <w:sz w:val="18"/>
                <w:lang w:eastAsia="en-GB"/>
              </w:rPr>
              <w:t xml:space="preserve">, </w:t>
            </w:r>
            <w:proofErr w:type="spellStart"/>
            <w:r w:rsidRPr="00756B64">
              <w:rPr>
                <w:rFonts w:ascii="Arial" w:eastAsia="Times New Roman" w:hAnsi="Arial"/>
                <w:bCs/>
                <w:sz w:val="18"/>
                <w:lang w:eastAsia="en-GB"/>
              </w:rPr>
              <w:t>pSCell</w:t>
            </w:r>
            <w:proofErr w:type="spellEnd"/>
            <w:r w:rsidRPr="00756B64">
              <w:rPr>
                <w:rFonts w:ascii="Arial" w:eastAsia="Times New Roman" w:hAnsi="Arial"/>
                <w:bCs/>
                <w:sz w:val="18"/>
                <w:lang w:eastAsia="en-GB"/>
              </w:rPr>
              <w:t xml:space="preserve"> corresponds to the </w:t>
            </w:r>
            <w:proofErr w:type="spellStart"/>
            <w:r w:rsidRPr="00756B64">
              <w:rPr>
                <w:rFonts w:ascii="Arial" w:eastAsia="Times New Roman" w:hAnsi="Arial"/>
                <w:bCs/>
                <w:sz w:val="18"/>
                <w:lang w:eastAsia="en-GB"/>
              </w:rPr>
              <w:t>PSCell</w:t>
            </w:r>
            <w:proofErr w:type="spellEnd"/>
            <w:r w:rsidRPr="00756B64">
              <w:rPr>
                <w:rFonts w:ascii="Arial" w:eastAsia="Times New Roman" w:hAnsi="Arial"/>
                <w:bCs/>
                <w:sz w:val="18"/>
                <w:lang w:eastAsia="en-GB"/>
              </w:rPr>
              <w:t>, and mcg-FR2 corresponds to a serving cell on FR2 frequency in MCG.</w:t>
            </w:r>
          </w:p>
        </w:tc>
      </w:tr>
    </w:tbl>
    <w:p w14:paraId="71FD34F2" w14:textId="77777777" w:rsidR="00756B64" w:rsidRPr="00756B64" w:rsidRDefault="00756B64" w:rsidP="00756B64">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56B64" w:rsidRPr="00756B64" w14:paraId="6F9CC583" w14:textId="77777777" w:rsidTr="00054F55">
        <w:tc>
          <w:tcPr>
            <w:tcW w:w="4027" w:type="dxa"/>
            <w:tcBorders>
              <w:top w:val="single" w:sz="4" w:space="0" w:color="auto"/>
              <w:left w:val="single" w:sz="4" w:space="0" w:color="auto"/>
              <w:bottom w:val="single" w:sz="4" w:space="0" w:color="auto"/>
              <w:right w:val="single" w:sz="4" w:space="0" w:color="auto"/>
            </w:tcBorders>
            <w:hideMark/>
          </w:tcPr>
          <w:p w14:paraId="19E5232C" w14:textId="77777777" w:rsidR="00756B64" w:rsidRPr="00756B64" w:rsidRDefault="00756B64" w:rsidP="00756B64">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756B64">
              <w:rPr>
                <w:rFonts w:ascii="Arial" w:eastAsia="Times New Roman" w:hAnsi="Arial"/>
                <w:b/>
                <w:sz w:val="18"/>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683212F" w14:textId="77777777" w:rsidR="00756B64" w:rsidRPr="00756B64" w:rsidRDefault="00756B64" w:rsidP="00756B64">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756B64">
              <w:rPr>
                <w:rFonts w:ascii="Arial" w:eastAsia="Times New Roman" w:hAnsi="Arial"/>
                <w:b/>
                <w:sz w:val="18"/>
                <w:szCs w:val="22"/>
                <w:lang w:eastAsia="sv-SE"/>
              </w:rPr>
              <w:t>Explanation</w:t>
            </w:r>
          </w:p>
        </w:tc>
      </w:tr>
      <w:tr w:rsidR="00756B64" w:rsidRPr="00756B64" w14:paraId="3279E521" w14:textId="77777777" w:rsidTr="00054F55">
        <w:tc>
          <w:tcPr>
            <w:tcW w:w="4027" w:type="dxa"/>
            <w:tcBorders>
              <w:top w:val="single" w:sz="4" w:space="0" w:color="auto"/>
              <w:left w:val="single" w:sz="4" w:space="0" w:color="auto"/>
              <w:bottom w:val="single" w:sz="4" w:space="0" w:color="auto"/>
              <w:right w:val="single" w:sz="4" w:space="0" w:color="auto"/>
            </w:tcBorders>
            <w:hideMark/>
          </w:tcPr>
          <w:p w14:paraId="6C5230B1" w14:textId="77777777" w:rsidR="00756B64" w:rsidRPr="00756B64" w:rsidRDefault="00756B64" w:rsidP="00756B64">
            <w:pPr>
              <w:keepNext/>
              <w:keepLines/>
              <w:overflowPunct w:val="0"/>
              <w:autoSpaceDE w:val="0"/>
              <w:autoSpaceDN w:val="0"/>
              <w:adjustRightInd w:val="0"/>
              <w:spacing w:after="0"/>
              <w:textAlignment w:val="baseline"/>
              <w:rPr>
                <w:rFonts w:ascii="Arial" w:eastAsia="Times New Roman" w:hAnsi="Arial"/>
                <w:i/>
                <w:sz w:val="18"/>
                <w:szCs w:val="22"/>
                <w:lang w:eastAsia="sv-SE"/>
              </w:rPr>
            </w:pPr>
            <w:proofErr w:type="spellStart"/>
            <w:r w:rsidRPr="00756B64">
              <w:rPr>
                <w:rFonts w:ascii="Arial" w:eastAsia="Times New Roman" w:hAnsi="Arial"/>
                <w:i/>
                <w:sz w:val="18"/>
                <w:szCs w:val="22"/>
                <w:lang w:eastAsia="sv-SE"/>
              </w:rPr>
              <w:t>AsyncCA</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822EB1E" w14:textId="77777777" w:rsidR="00756B64" w:rsidRPr="00756B64" w:rsidRDefault="00756B64" w:rsidP="00756B6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56B64">
              <w:rPr>
                <w:rFonts w:ascii="Arial" w:eastAsia="Times New Roman" w:hAnsi="Arial"/>
                <w:sz w:val="18"/>
                <w:szCs w:val="22"/>
                <w:lang w:eastAsia="sv-SE"/>
              </w:rPr>
              <w:t>This field is mandatory present when configuring and reconfiguring FR2 gap pattern to UE in:</w:t>
            </w:r>
          </w:p>
          <w:p w14:paraId="5EA29844" w14:textId="77777777" w:rsidR="00756B64" w:rsidRPr="00756B64" w:rsidRDefault="00756B64" w:rsidP="00756B64">
            <w:pPr>
              <w:overflowPunct w:val="0"/>
              <w:autoSpaceDE w:val="0"/>
              <w:autoSpaceDN w:val="0"/>
              <w:adjustRightInd w:val="0"/>
              <w:spacing w:after="0"/>
              <w:ind w:left="568" w:hanging="284"/>
              <w:textAlignment w:val="baseline"/>
              <w:rPr>
                <w:rFonts w:eastAsia="Times New Roman" w:cs="Arial"/>
                <w:szCs w:val="18"/>
                <w:lang w:eastAsia="sv-SE"/>
              </w:rPr>
            </w:pPr>
            <w:r w:rsidRPr="00756B64">
              <w:rPr>
                <w:rFonts w:ascii="Arial" w:eastAsia="Times New Roman" w:hAnsi="Arial" w:cs="Arial"/>
                <w:sz w:val="18"/>
                <w:szCs w:val="18"/>
                <w:lang w:eastAsia="sv-SE"/>
              </w:rPr>
              <w:t>- (NG)EN-DC or NR SA with asynchronous CA involving FR2 carrier(s);</w:t>
            </w:r>
          </w:p>
          <w:p w14:paraId="1EB855A7" w14:textId="77777777" w:rsidR="00756B64" w:rsidRPr="00756B64" w:rsidRDefault="00756B64" w:rsidP="00756B64">
            <w:pPr>
              <w:overflowPunct w:val="0"/>
              <w:autoSpaceDE w:val="0"/>
              <w:autoSpaceDN w:val="0"/>
              <w:adjustRightInd w:val="0"/>
              <w:spacing w:after="0"/>
              <w:ind w:left="568" w:hanging="284"/>
              <w:textAlignment w:val="baseline"/>
              <w:rPr>
                <w:rFonts w:eastAsia="Times New Roman"/>
                <w:lang w:eastAsia="sv-SE"/>
              </w:rPr>
            </w:pPr>
            <w:r w:rsidRPr="00756B64">
              <w:rPr>
                <w:rFonts w:ascii="Arial" w:eastAsia="Times New Roman" w:hAnsi="Arial" w:cs="Arial"/>
                <w:sz w:val="18"/>
                <w:szCs w:val="18"/>
                <w:lang w:eastAsia="sv-SE"/>
              </w:rPr>
              <w:t xml:space="preserve">- NE-DC or NR-DC with asynchronous CA involving FR2 carrier(s), if </w:t>
            </w:r>
            <w:r w:rsidRPr="00756B64">
              <w:rPr>
                <w:rFonts w:ascii="Arial" w:eastAsia="Times New Roman" w:hAnsi="Arial" w:cs="Arial"/>
                <w:sz w:val="18"/>
                <w:szCs w:val="18"/>
                <w:lang w:eastAsia="ja-JP"/>
              </w:rPr>
              <w:t>the field</w:t>
            </w:r>
            <w:r w:rsidRPr="00756B64">
              <w:rPr>
                <w:rFonts w:ascii="Arial" w:eastAsia="Times New Roman" w:hAnsi="Arial" w:cs="Arial"/>
                <w:sz w:val="18"/>
                <w:szCs w:val="18"/>
                <w:lang w:eastAsia="sv-SE"/>
              </w:rPr>
              <w:t xml:space="preserve"> </w:t>
            </w:r>
            <w:proofErr w:type="spellStart"/>
            <w:r w:rsidRPr="00756B64">
              <w:rPr>
                <w:rFonts w:ascii="Arial" w:eastAsia="Times New Roman" w:hAnsi="Arial" w:cs="Arial"/>
                <w:i/>
                <w:iCs/>
                <w:sz w:val="18"/>
                <w:szCs w:val="18"/>
                <w:lang w:eastAsia="sv-SE"/>
              </w:rPr>
              <w:t>refServCellIndicator</w:t>
            </w:r>
            <w:proofErr w:type="spellEnd"/>
            <w:r w:rsidRPr="00756B64">
              <w:rPr>
                <w:rFonts w:ascii="Arial" w:eastAsia="Times New Roman" w:hAnsi="Arial" w:cs="Arial"/>
                <w:sz w:val="18"/>
                <w:szCs w:val="18"/>
                <w:lang w:eastAsia="sv-SE"/>
              </w:rPr>
              <w:t xml:space="preserve"> is set to </w:t>
            </w:r>
            <w:r w:rsidRPr="00756B64">
              <w:rPr>
                <w:rFonts w:ascii="Arial" w:eastAsia="Times New Roman" w:hAnsi="Arial" w:cs="Arial"/>
                <w:i/>
                <w:iCs/>
                <w:sz w:val="18"/>
                <w:szCs w:val="18"/>
                <w:lang w:eastAsia="sv-SE"/>
              </w:rPr>
              <w:t>mcg-FR2</w:t>
            </w:r>
            <w:r w:rsidRPr="00756B64">
              <w:rPr>
                <w:rFonts w:ascii="Arial" w:eastAsia="Times New Roman" w:hAnsi="Arial" w:cs="Arial"/>
                <w:sz w:val="18"/>
                <w:szCs w:val="18"/>
                <w:lang w:eastAsia="sv-SE"/>
              </w:rPr>
              <w:t>.</w:t>
            </w:r>
          </w:p>
          <w:p w14:paraId="20BA9F31" w14:textId="77777777" w:rsidR="00756B64" w:rsidRPr="00756B64" w:rsidRDefault="00756B64" w:rsidP="00756B6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56B64">
              <w:rPr>
                <w:rFonts w:ascii="Arial" w:eastAsia="Times New Roman" w:hAnsi="Arial"/>
                <w:sz w:val="18"/>
                <w:szCs w:val="22"/>
                <w:lang w:eastAsia="sv-SE"/>
              </w:rPr>
              <w:t>Otherwise, it is absent</w:t>
            </w:r>
            <w:r w:rsidRPr="00756B64">
              <w:rPr>
                <w:rFonts w:ascii="Arial" w:eastAsia="Times New Roman" w:hAnsi="Arial"/>
                <w:sz w:val="18"/>
                <w:szCs w:val="22"/>
                <w:lang w:eastAsia="ja-JP"/>
              </w:rPr>
              <w:t>, Need R</w:t>
            </w:r>
            <w:r w:rsidRPr="00756B64">
              <w:rPr>
                <w:rFonts w:ascii="Arial" w:eastAsia="Times New Roman" w:hAnsi="Arial"/>
                <w:sz w:val="18"/>
                <w:szCs w:val="22"/>
                <w:lang w:eastAsia="sv-SE"/>
              </w:rPr>
              <w:t>.</w:t>
            </w:r>
          </w:p>
        </w:tc>
      </w:tr>
      <w:tr w:rsidR="00756B64" w:rsidRPr="00756B64" w14:paraId="422648D5" w14:textId="77777777" w:rsidTr="00054F55">
        <w:tc>
          <w:tcPr>
            <w:tcW w:w="4027" w:type="dxa"/>
            <w:tcBorders>
              <w:top w:val="single" w:sz="4" w:space="0" w:color="auto"/>
              <w:left w:val="single" w:sz="4" w:space="0" w:color="auto"/>
              <w:bottom w:val="single" w:sz="4" w:space="0" w:color="auto"/>
              <w:right w:val="single" w:sz="4" w:space="0" w:color="auto"/>
            </w:tcBorders>
            <w:hideMark/>
          </w:tcPr>
          <w:p w14:paraId="09580406" w14:textId="77777777" w:rsidR="00756B64" w:rsidRPr="00756B64" w:rsidRDefault="00756B64" w:rsidP="00756B64">
            <w:pPr>
              <w:keepNext/>
              <w:keepLines/>
              <w:overflowPunct w:val="0"/>
              <w:autoSpaceDE w:val="0"/>
              <w:autoSpaceDN w:val="0"/>
              <w:adjustRightInd w:val="0"/>
              <w:spacing w:after="0"/>
              <w:textAlignment w:val="baseline"/>
              <w:rPr>
                <w:rFonts w:ascii="Arial" w:eastAsia="Times New Roman" w:hAnsi="Arial"/>
                <w:i/>
                <w:sz w:val="18"/>
                <w:szCs w:val="22"/>
                <w:lang w:eastAsia="sv-SE"/>
              </w:rPr>
            </w:pPr>
            <w:proofErr w:type="spellStart"/>
            <w:r w:rsidRPr="00756B64">
              <w:rPr>
                <w:rFonts w:ascii="Arial" w:eastAsia="Times New Roman" w:hAnsi="Arial"/>
                <w:i/>
                <w:sz w:val="18"/>
                <w:szCs w:val="22"/>
                <w:lang w:eastAsia="sv-SE"/>
              </w:rPr>
              <w:t>NEDCorNRDC</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109F1647" w14:textId="77777777" w:rsidR="00756B64" w:rsidRPr="00756B64" w:rsidRDefault="00756B64" w:rsidP="00756B6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56B64">
              <w:rPr>
                <w:rFonts w:ascii="Arial" w:eastAsia="Times New Roman" w:hAnsi="Arial"/>
                <w:sz w:val="18"/>
                <w:szCs w:val="22"/>
                <w:lang w:eastAsia="sv-SE"/>
              </w:rPr>
              <w:t>This field is mandatory present when configuring and reconfiguring gap pattern to UE in NE-DC or NR-DC. Otherwise, it is absent, Need R.</w:t>
            </w:r>
          </w:p>
        </w:tc>
      </w:tr>
      <w:tr w:rsidR="00756B64" w:rsidRPr="00756B64" w14:paraId="73EDCC49" w14:textId="77777777" w:rsidTr="00054F55">
        <w:tc>
          <w:tcPr>
            <w:tcW w:w="4027" w:type="dxa"/>
            <w:tcBorders>
              <w:top w:val="single" w:sz="4" w:space="0" w:color="auto"/>
              <w:left w:val="single" w:sz="4" w:space="0" w:color="auto"/>
              <w:bottom w:val="single" w:sz="4" w:space="0" w:color="auto"/>
              <w:right w:val="single" w:sz="4" w:space="0" w:color="auto"/>
            </w:tcBorders>
          </w:tcPr>
          <w:p w14:paraId="51C4DF35" w14:textId="77777777" w:rsidR="00756B64" w:rsidRPr="00756B64" w:rsidRDefault="00756B64" w:rsidP="00756B64">
            <w:pPr>
              <w:keepNext/>
              <w:keepLines/>
              <w:overflowPunct w:val="0"/>
              <w:autoSpaceDE w:val="0"/>
              <w:autoSpaceDN w:val="0"/>
              <w:adjustRightInd w:val="0"/>
              <w:spacing w:after="0"/>
              <w:textAlignment w:val="baseline"/>
              <w:rPr>
                <w:rFonts w:ascii="Arial" w:eastAsia="Times New Roman" w:hAnsi="Arial"/>
                <w:i/>
                <w:sz w:val="18"/>
                <w:szCs w:val="22"/>
                <w:lang w:eastAsia="sv-SE"/>
              </w:rPr>
            </w:pPr>
            <w:r w:rsidRPr="00756B64">
              <w:rPr>
                <w:rFonts w:ascii="Arial" w:eastAsia="Times New Roman" w:hAnsi="Arial" w:cs="Arial"/>
                <w:i/>
                <w:sz w:val="18"/>
                <w:szCs w:val="22"/>
                <w:lang w:eastAsia="zh-CN"/>
              </w:rPr>
              <w:t>PRS</w:t>
            </w:r>
          </w:p>
        </w:tc>
        <w:tc>
          <w:tcPr>
            <w:tcW w:w="10146" w:type="dxa"/>
            <w:tcBorders>
              <w:top w:val="single" w:sz="4" w:space="0" w:color="auto"/>
              <w:left w:val="single" w:sz="4" w:space="0" w:color="auto"/>
              <w:bottom w:val="single" w:sz="4" w:space="0" w:color="auto"/>
              <w:right w:val="single" w:sz="4" w:space="0" w:color="auto"/>
            </w:tcBorders>
          </w:tcPr>
          <w:p w14:paraId="08B3C734" w14:textId="77777777" w:rsidR="00756B64" w:rsidRPr="00756B64" w:rsidRDefault="00756B64" w:rsidP="00756B6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56B64">
              <w:rPr>
                <w:rFonts w:ascii="Arial" w:eastAsia="Times New Roman" w:hAnsi="Arial" w:cs="Arial"/>
                <w:sz w:val="18"/>
                <w:szCs w:val="18"/>
                <w:lang w:eastAsia="ja-JP"/>
              </w:rPr>
              <w:t>This field is optionally present, Need R, when configuring gap pattern to UE for measurements of DL-PRS configured via LPP (TS 37.355 [49]).</w:t>
            </w:r>
            <w:r w:rsidRPr="00756B64">
              <w:rPr>
                <w:rFonts w:ascii="Arial" w:eastAsia="Times New Roman" w:hAnsi="Arial"/>
                <w:sz w:val="18"/>
                <w:lang w:eastAsia="ja-JP"/>
              </w:rPr>
              <w:t xml:space="preserve"> </w:t>
            </w:r>
            <w:r w:rsidRPr="00756B64">
              <w:rPr>
                <w:rFonts w:ascii="Arial" w:eastAsia="Times New Roman" w:hAnsi="Arial" w:cs="Arial"/>
                <w:sz w:val="18"/>
                <w:szCs w:val="18"/>
                <w:lang w:eastAsia="ja-JP"/>
              </w:rPr>
              <w:t>Otherwise, it is absent.</w:t>
            </w:r>
          </w:p>
        </w:tc>
      </w:tr>
    </w:tbl>
    <w:p w14:paraId="4CCD00BF" w14:textId="77777777" w:rsidR="00036128" w:rsidRPr="007A20CF" w:rsidRDefault="00036128" w:rsidP="00036128"/>
    <w:bookmarkEnd w:id="4"/>
    <w:bookmarkEnd w:id="5"/>
    <w:bookmarkEnd w:id="6"/>
    <w:bookmarkEnd w:id="7"/>
    <w:bookmarkEnd w:id="8"/>
    <w:bookmarkEnd w:id="9"/>
    <w:bookmarkEnd w:id="10"/>
    <w:p w14:paraId="68C9CD36" w14:textId="606FF553" w:rsidR="001E41F3" w:rsidRPr="00DD6EFC" w:rsidRDefault="00036128" w:rsidP="00DD6EFC">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sectPr w:rsidR="001E41F3" w:rsidRPr="00DD6EFC" w:rsidSect="00756B64">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840F8F" w14:textId="77777777" w:rsidR="0050227F" w:rsidRDefault="0050227F">
      <w:r>
        <w:separator/>
      </w:r>
    </w:p>
  </w:endnote>
  <w:endnote w:type="continuationSeparator" w:id="0">
    <w:p w14:paraId="74D17332" w14:textId="77777777" w:rsidR="0050227F" w:rsidRDefault="005022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70D13F" w14:textId="77777777" w:rsidR="0050227F" w:rsidRDefault="0050227F">
      <w:r>
        <w:separator/>
      </w:r>
    </w:p>
  </w:footnote>
  <w:footnote w:type="continuationSeparator" w:id="0">
    <w:p w14:paraId="1433225C" w14:textId="77777777" w:rsidR="0050227F" w:rsidRDefault="005022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09E2E83"/>
    <w:multiLevelType w:val="multilevel"/>
    <w:tmpl w:val="409E2E83"/>
    <w:lvl w:ilvl="0">
      <w:start w:val="38"/>
      <w:numFmt w:val="bullet"/>
      <w:lvlText w:val="-"/>
      <w:lvlJc w:val="left"/>
      <w:pPr>
        <w:tabs>
          <w:tab w:val="num" w:pos="-420"/>
        </w:tabs>
        <w:ind w:left="300" w:hanging="360"/>
      </w:pPr>
      <w:rPr>
        <w:rFonts w:ascii="Arial" w:eastAsia="Times New Roman" w:hAnsi="Arial" w:cs="Arial" w:hint="default"/>
      </w:rPr>
    </w:lvl>
    <w:lvl w:ilvl="1">
      <w:start w:val="1"/>
      <w:numFmt w:val="bullet"/>
      <w:lvlText w:val="o"/>
      <w:lvlJc w:val="left"/>
      <w:pPr>
        <w:tabs>
          <w:tab w:val="num" w:pos="-420"/>
        </w:tabs>
        <w:ind w:left="1020" w:hanging="360"/>
      </w:pPr>
      <w:rPr>
        <w:rFonts w:ascii="Courier New" w:hAnsi="Courier New" w:cs="Courier New" w:hint="default"/>
      </w:rPr>
    </w:lvl>
    <w:lvl w:ilvl="2">
      <w:start w:val="1"/>
      <w:numFmt w:val="bullet"/>
      <w:lvlText w:val=""/>
      <w:lvlJc w:val="left"/>
      <w:pPr>
        <w:tabs>
          <w:tab w:val="num" w:pos="-420"/>
        </w:tabs>
        <w:ind w:left="1740" w:hanging="360"/>
      </w:pPr>
      <w:rPr>
        <w:rFonts w:ascii="Wingdings" w:hAnsi="Wingdings" w:hint="default"/>
      </w:rPr>
    </w:lvl>
    <w:lvl w:ilvl="3">
      <w:start w:val="1"/>
      <w:numFmt w:val="bullet"/>
      <w:lvlText w:val=""/>
      <w:lvlJc w:val="left"/>
      <w:pPr>
        <w:tabs>
          <w:tab w:val="num" w:pos="-420"/>
        </w:tabs>
        <w:ind w:left="2460" w:hanging="360"/>
      </w:pPr>
      <w:rPr>
        <w:rFonts w:ascii="Symbol" w:hAnsi="Symbol" w:hint="default"/>
      </w:rPr>
    </w:lvl>
    <w:lvl w:ilvl="4">
      <w:start w:val="1"/>
      <w:numFmt w:val="bullet"/>
      <w:lvlText w:val="o"/>
      <w:lvlJc w:val="left"/>
      <w:pPr>
        <w:tabs>
          <w:tab w:val="num" w:pos="-420"/>
        </w:tabs>
        <w:ind w:left="3180" w:hanging="360"/>
      </w:pPr>
      <w:rPr>
        <w:rFonts w:ascii="Courier New" w:hAnsi="Courier New" w:cs="Courier New" w:hint="default"/>
      </w:rPr>
    </w:lvl>
    <w:lvl w:ilvl="5">
      <w:start w:val="1"/>
      <w:numFmt w:val="bullet"/>
      <w:lvlText w:val=""/>
      <w:lvlJc w:val="left"/>
      <w:pPr>
        <w:tabs>
          <w:tab w:val="num" w:pos="-420"/>
        </w:tabs>
        <w:ind w:left="3900" w:hanging="360"/>
      </w:pPr>
      <w:rPr>
        <w:rFonts w:ascii="Wingdings" w:hAnsi="Wingdings" w:hint="default"/>
      </w:rPr>
    </w:lvl>
    <w:lvl w:ilvl="6">
      <w:start w:val="1"/>
      <w:numFmt w:val="bullet"/>
      <w:lvlText w:val=""/>
      <w:lvlJc w:val="left"/>
      <w:pPr>
        <w:tabs>
          <w:tab w:val="num" w:pos="-420"/>
        </w:tabs>
        <w:ind w:left="4620" w:hanging="360"/>
      </w:pPr>
      <w:rPr>
        <w:rFonts w:ascii="Symbol" w:hAnsi="Symbol" w:hint="default"/>
      </w:rPr>
    </w:lvl>
    <w:lvl w:ilvl="7">
      <w:start w:val="1"/>
      <w:numFmt w:val="bullet"/>
      <w:lvlText w:val="o"/>
      <w:lvlJc w:val="left"/>
      <w:pPr>
        <w:tabs>
          <w:tab w:val="num" w:pos="-420"/>
        </w:tabs>
        <w:ind w:left="5340" w:hanging="360"/>
      </w:pPr>
      <w:rPr>
        <w:rFonts w:ascii="Courier New" w:hAnsi="Courier New" w:cs="Courier New" w:hint="default"/>
      </w:rPr>
    </w:lvl>
    <w:lvl w:ilvl="8">
      <w:start w:val="1"/>
      <w:numFmt w:val="bullet"/>
      <w:lvlText w:val=""/>
      <w:lvlJc w:val="left"/>
      <w:pPr>
        <w:tabs>
          <w:tab w:val="num" w:pos="-420"/>
        </w:tabs>
        <w:ind w:left="606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Jiangsheng Fan">
    <w15:presenceInfo w15:providerId="None" w15:userId="OPPO-Jiangsheng F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128"/>
    <w:rsid w:val="00037C53"/>
    <w:rsid w:val="00037E2D"/>
    <w:rsid w:val="00070E09"/>
    <w:rsid w:val="000A6394"/>
    <w:rsid w:val="000B7FED"/>
    <w:rsid w:val="000C038A"/>
    <w:rsid w:val="000C6598"/>
    <w:rsid w:val="000D44B3"/>
    <w:rsid w:val="000F3858"/>
    <w:rsid w:val="00105068"/>
    <w:rsid w:val="00145D43"/>
    <w:rsid w:val="00192C46"/>
    <w:rsid w:val="001A08B3"/>
    <w:rsid w:val="001A7B60"/>
    <w:rsid w:val="001B52F0"/>
    <w:rsid w:val="001B7A65"/>
    <w:rsid w:val="001C2235"/>
    <w:rsid w:val="001E41F3"/>
    <w:rsid w:val="002471DE"/>
    <w:rsid w:val="0026004D"/>
    <w:rsid w:val="002640DD"/>
    <w:rsid w:val="00275D12"/>
    <w:rsid w:val="00284FEB"/>
    <w:rsid w:val="002860C4"/>
    <w:rsid w:val="002B5741"/>
    <w:rsid w:val="002C1CF3"/>
    <w:rsid w:val="002D37CD"/>
    <w:rsid w:val="002E472E"/>
    <w:rsid w:val="00305409"/>
    <w:rsid w:val="00312EF8"/>
    <w:rsid w:val="00317FB4"/>
    <w:rsid w:val="003609EF"/>
    <w:rsid w:val="0036231A"/>
    <w:rsid w:val="00374DD4"/>
    <w:rsid w:val="003849D4"/>
    <w:rsid w:val="003E1A36"/>
    <w:rsid w:val="00410371"/>
    <w:rsid w:val="004242F1"/>
    <w:rsid w:val="00424AE7"/>
    <w:rsid w:val="00424C45"/>
    <w:rsid w:val="004668CC"/>
    <w:rsid w:val="004B75B7"/>
    <w:rsid w:val="0050227F"/>
    <w:rsid w:val="005141D9"/>
    <w:rsid w:val="0051580D"/>
    <w:rsid w:val="00547111"/>
    <w:rsid w:val="00554F5A"/>
    <w:rsid w:val="00567DAA"/>
    <w:rsid w:val="00592D74"/>
    <w:rsid w:val="005E2C44"/>
    <w:rsid w:val="00621188"/>
    <w:rsid w:val="0062285B"/>
    <w:rsid w:val="006257ED"/>
    <w:rsid w:val="00645E61"/>
    <w:rsid w:val="00653DE4"/>
    <w:rsid w:val="00665C47"/>
    <w:rsid w:val="00695808"/>
    <w:rsid w:val="006B46FB"/>
    <w:rsid w:val="006D735A"/>
    <w:rsid w:val="006E21FB"/>
    <w:rsid w:val="006F159C"/>
    <w:rsid w:val="00702727"/>
    <w:rsid w:val="00756B64"/>
    <w:rsid w:val="00760E7E"/>
    <w:rsid w:val="0078141E"/>
    <w:rsid w:val="00792342"/>
    <w:rsid w:val="007977A8"/>
    <w:rsid w:val="007B512A"/>
    <w:rsid w:val="007C2097"/>
    <w:rsid w:val="007D40A9"/>
    <w:rsid w:val="007D6A07"/>
    <w:rsid w:val="007E3A6D"/>
    <w:rsid w:val="007F7259"/>
    <w:rsid w:val="008040A8"/>
    <w:rsid w:val="008279FA"/>
    <w:rsid w:val="008626E7"/>
    <w:rsid w:val="00870EE7"/>
    <w:rsid w:val="008863B9"/>
    <w:rsid w:val="008A439F"/>
    <w:rsid w:val="008A45A6"/>
    <w:rsid w:val="008D3CCC"/>
    <w:rsid w:val="008F3789"/>
    <w:rsid w:val="008F686C"/>
    <w:rsid w:val="009148DE"/>
    <w:rsid w:val="00941E30"/>
    <w:rsid w:val="009531B0"/>
    <w:rsid w:val="00971531"/>
    <w:rsid w:val="009741B3"/>
    <w:rsid w:val="009777D9"/>
    <w:rsid w:val="00981020"/>
    <w:rsid w:val="00991B88"/>
    <w:rsid w:val="009A5753"/>
    <w:rsid w:val="009A579D"/>
    <w:rsid w:val="009A5FD3"/>
    <w:rsid w:val="009C7760"/>
    <w:rsid w:val="009D2DC4"/>
    <w:rsid w:val="009E3297"/>
    <w:rsid w:val="009F734F"/>
    <w:rsid w:val="00A246B6"/>
    <w:rsid w:val="00A41E6A"/>
    <w:rsid w:val="00A42A9D"/>
    <w:rsid w:val="00A47E70"/>
    <w:rsid w:val="00A50CF0"/>
    <w:rsid w:val="00A7671C"/>
    <w:rsid w:val="00A87CD9"/>
    <w:rsid w:val="00AA2CBC"/>
    <w:rsid w:val="00AC5820"/>
    <w:rsid w:val="00AD1CD8"/>
    <w:rsid w:val="00AF0528"/>
    <w:rsid w:val="00B201C3"/>
    <w:rsid w:val="00B258BB"/>
    <w:rsid w:val="00B6097E"/>
    <w:rsid w:val="00B67B97"/>
    <w:rsid w:val="00B968C8"/>
    <w:rsid w:val="00BA3EC5"/>
    <w:rsid w:val="00BA51D9"/>
    <w:rsid w:val="00BB5DFC"/>
    <w:rsid w:val="00BD279D"/>
    <w:rsid w:val="00BD6BB8"/>
    <w:rsid w:val="00C5494A"/>
    <w:rsid w:val="00C66BA2"/>
    <w:rsid w:val="00C76D1D"/>
    <w:rsid w:val="00C870F6"/>
    <w:rsid w:val="00C95985"/>
    <w:rsid w:val="00CC5026"/>
    <w:rsid w:val="00CC68D0"/>
    <w:rsid w:val="00D03F9A"/>
    <w:rsid w:val="00D06D51"/>
    <w:rsid w:val="00D146E9"/>
    <w:rsid w:val="00D24991"/>
    <w:rsid w:val="00D50255"/>
    <w:rsid w:val="00D5220E"/>
    <w:rsid w:val="00D66520"/>
    <w:rsid w:val="00D84AE9"/>
    <w:rsid w:val="00D9124E"/>
    <w:rsid w:val="00DD6EFC"/>
    <w:rsid w:val="00DE34CF"/>
    <w:rsid w:val="00E13F3D"/>
    <w:rsid w:val="00E34898"/>
    <w:rsid w:val="00EA7CFD"/>
    <w:rsid w:val="00EB09B7"/>
    <w:rsid w:val="00EE6D52"/>
    <w:rsid w:val="00EE7D7C"/>
    <w:rsid w:val="00F25D98"/>
    <w:rsid w:val="00F300FB"/>
    <w:rsid w:val="00F67C17"/>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uiPriority w:val="99"/>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uiPriority w:val="99"/>
    <w:qFormat/>
    <w:rsid w:val="002D37CD"/>
    <w:rPr>
      <w:rFonts w:ascii="Arial" w:hAnsi="Arial"/>
      <w:b/>
      <w:noProof/>
      <w:sz w:val="18"/>
      <w:lang w:val="en-GB" w:eastAsia="en-US"/>
    </w:rPr>
  </w:style>
  <w:style w:type="character" w:customStyle="1" w:styleId="CRCoverPageZchn">
    <w:name w:val="CR Cover Page Zchn"/>
    <w:link w:val="CRCoverPage"/>
    <w:qFormat/>
    <w:rsid w:val="002D37CD"/>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4CDC0B-0AB8-4017-8FD7-905FD9CEB3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85</TotalTime>
  <Pages>6</Pages>
  <Words>2150</Words>
  <Characters>12255</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OPPO-Jiangsheng Fan</cp:lastModifiedBy>
  <cp:revision>131</cp:revision>
  <cp:lastPrinted>1899-12-31T23:00:00Z</cp:lastPrinted>
  <dcterms:created xsi:type="dcterms:W3CDTF">2020-02-03T08:32:00Z</dcterms:created>
  <dcterms:modified xsi:type="dcterms:W3CDTF">2024-04-03T08:48:00Z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